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8522FB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F0186">
        <w:rPr>
          <w:rFonts w:ascii="Arial" w:hAnsi="Arial"/>
          <w:b/>
          <w:i/>
          <w:noProof/>
          <w:sz w:val="28"/>
        </w:rPr>
        <w:t>4711</w:t>
      </w:r>
      <w:ins w:id="9" w:author="QCOM-r01" w:date="2022-05-17T00:00:00Z">
        <w:r w:rsidR="00294A22">
          <w:rPr>
            <w:rFonts w:ascii="Arial" w:hAnsi="Arial"/>
            <w:b/>
            <w:i/>
            <w:noProof/>
            <w:sz w:val="28"/>
          </w:rPr>
          <w:t>r01</w:t>
        </w:r>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77DFC6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816810">
        <w:rPr>
          <w:rFonts w:ascii="Arial" w:eastAsia="Malgun Gothic" w:hAnsi="Arial" w:cs="Arial"/>
          <w:b/>
        </w:rPr>
        <w:t>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6E37CC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Describes a new solution for</w:t>
      </w:r>
      <w:r w:rsidR="00816810">
        <w:rPr>
          <w:rFonts w:ascii="Arial" w:eastAsia="Malgun Gothic" w:hAnsi="Arial" w:cs="Arial"/>
          <w:i/>
        </w:rPr>
        <w:t xml:space="preserve"> providing coverage data (e.g. for satellites) 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53C61C6B" w:rsidR="00244D80" w:rsidRDefault="00244D80" w:rsidP="00244D80">
      <w:pPr>
        <w:rPr>
          <w:rFonts w:eastAsia="Times New Roman"/>
          <w:color w:val="000000"/>
          <w:lang w:eastAsia="ja-JP"/>
        </w:rPr>
      </w:pPr>
      <w:bookmarkStart w:id="10" w:name="_Toc510607461"/>
      <w:r>
        <w:rPr>
          <w:rFonts w:eastAsia="Times New Roman"/>
          <w:color w:val="000000"/>
          <w:lang w:eastAsia="ja-JP"/>
        </w:rPr>
        <w:t xml:space="preserve">The SID agreed for </w:t>
      </w:r>
      <w:r w:rsidR="00D649BF" w:rsidRPr="00D649BF">
        <w:rPr>
          <w:rFonts w:eastAsia="Times New Roman"/>
          <w:color w:val="000000"/>
          <w:lang w:eastAsia="ja-JP"/>
        </w:rPr>
        <w:t>Study</w:t>
      </w:r>
      <w:r w:rsidR="00E50243">
        <w:rPr>
          <w:rFonts w:eastAsia="Times New Roman"/>
          <w:color w:val="000000"/>
          <w:lang w:eastAsia="ja-JP"/>
        </w:rPr>
        <w:t xml:space="preserve"> on </w:t>
      </w:r>
      <w:r w:rsidR="00E50243" w:rsidRPr="00E50243">
        <w:rPr>
          <w:rFonts w:eastAsia="Times New Roman"/>
          <w:color w:val="000000"/>
          <w:lang w:eastAsia="ja-JP"/>
        </w:rPr>
        <w:t>satellite access Phase 2</w:t>
      </w:r>
      <w:r w:rsidR="00D649BF" w:rsidRPr="00D649BF">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w:t>
      </w:r>
      <w:r w:rsidR="00E50243">
        <w:rPr>
          <w:rFonts w:eastAsia="Times New Roman"/>
          <w:color w:val="000000"/>
          <w:lang w:eastAsia="ja-JP"/>
        </w:rPr>
        <w:t>51</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54362EB8" w14:textId="77777777" w:rsidR="00E610E1" w:rsidRPr="00E610E1" w:rsidRDefault="00E610E1" w:rsidP="00E8545C">
            <w:pPr>
              <w:spacing w:before="60"/>
              <w:rPr>
                <w:lang w:eastAsia="zh-CN"/>
              </w:rPr>
            </w:pPr>
            <w:r w:rsidRPr="00E610E1">
              <w:rPr>
                <w:lang w:eastAsia="ko-KR"/>
              </w:rPr>
              <w:t xml:space="preserve">The study item </w:t>
            </w:r>
            <w:r w:rsidRPr="00E610E1">
              <w:rPr>
                <w:lang w:eastAsia="zh-CN"/>
              </w:rPr>
              <w:t xml:space="preserve">aims at investigating on further 5GC/EPC enhancements </w:t>
            </w:r>
            <w:r w:rsidRPr="00E610E1">
              <w:rPr>
                <w:rFonts w:hint="eastAsia"/>
                <w:lang w:eastAsia="zh-CN"/>
              </w:rPr>
              <w:t xml:space="preserve">to </w:t>
            </w:r>
            <w:r w:rsidRPr="00E610E1">
              <w:rPr>
                <w:lang w:eastAsia="zh-CN"/>
              </w:rPr>
              <w:t xml:space="preserve">support satellite access based on the R17 </w:t>
            </w:r>
            <w:r w:rsidRPr="00E610E1">
              <w:rPr>
                <w:rFonts w:hint="eastAsia"/>
                <w:lang w:eastAsia="zh-CN"/>
              </w:rPr>
              <w:t>5GSAT_ARCH</w:t>
            </w:r>
            <w:r w:rsidRPr="00E610E1">
              <w:rPr>
                <w:lang w:eastAsia="zh-CN"/>
              </w:rPr>
              <w:t xml:space="preserve"> achievements with the following 5GC/EPC areas for study: </w:t>
            </w:r>
          </w:p>
          <w:p w14:paraId="3DAB2DC6" w14:textId="77777777" w:rsidR="00E610E1" w:rsidRPr="00E610E1" w:rsidRDefault="00E610E1" w:rsidP="00E610E1">
            <w:pPr>
              <w:numPr>
                <w:ilvl w:val="0"/>
                <w:numId w:val="19"/>
              </w:numPr>
              <w:contextualSpacing/>
              <w:rPr>
                <w:lang w:eastAsia="zh-CN"/>
              </w:rPr>
            </w:pPr>
            <w:r w:rsidRPr="00E610E1">
              <w:rPr>
                <w:rFonts w:hint="eastAsia"/>
                <w:lang w:eastAsia="zh-CN"/>
              </w:rPr>
              <w:t>WT#</w:t>
            </w:r>
            <w:r w:rsidRPr="00E610E1">
              <w:rPr>
                <w:lang w:eastAsia="zh-CN"/>
              </w:rPr>
              <w:t xml:space="preserve">1: </w:t>
            </w:r>
            <w:r w:rsidRPr="00E610E1">
              <w:rPr>
                <w:rFonts w:hint="eastAsia"/>
                <w:lang w:eastAsia="zh-CN"/>
              </w:rPr>
              <w:t xml:space="preserve">Discontinuous coverage </w:t>
            </w:r>
          </w:p>
          <w:p w14:paraId="6B07D21B" w14:textId="77777777" w:rsidR="00E610E1" w:rsidRPr="00E610E1" w:rsidRDefault="00E610E1" w:rsidP="00E610E1">
            <w:pPr>
              <w:rPr>
                <w:lang w:val="en-US" w:eastAsia="zh-CN"/>
              </w:rPr>
            </w:pPr>
            <w:r w:rsidRPr="00E610E1">
              <w:rPr>
                <w:rFonts w:hint="eastAsia"/>
                <w:lang w:eastAsia="zh-CN"/>
              </w:rPr>
              <w:t>WT#</w:t>
            </w:r>
            <w:r w:rsidRPr="00E610E1">
              <w:rPr>
                <w:lang w:eastAsia="zh-CN"/>
              </w:rPr>
              <w:t xml:space="preserve">1.1: </w:t>
            </w:r>
            <w:r w:rsidRPr="00E610E1">
              <w:rPr>
                <w:rFonts w:hint="eastAsia"/>
                <w:lang w:eastAsia="zh-CN"/>
              </w:rPr>
              <w:t xml:space="preserve">Architectural enhancements to support discontinuous coverage </w:t>
            </w:r>
            <w:r w:rsidRPr="00E610E1">
              <w:rPr>
                <w:lang w:eastAsia="zh-CN"/>
              </w:rPr>
              <w:t xml:space="preserve">for mobility enhancement (e.g. paging enhancement) </w:t>
            </w:r>
          </w:p>
          <w:p w14:paraId="72428688" w14:textId="1095DD67" w:rsidR="00244D80" w:rsidRPr="00E8545C" w:rsidRDefault="00E610E1" w:rsidP="00E8545C">
            <w:pPr>
              <w:spacing w:after="60"/>
              <w:rPr>
                <w:lang w:val="en-US" w:eastAsia="zh-CN"/>
              </w:rPr>
            </w:pPr>
            <w:r w:rsidRPr="00E610E1">
              <w:rPr>
                <w:rFonts w:hint="eastAsia"/>
                <w:lang w:eastAsia="zh-CN"/>
              </w:rPr>
              <w:t>WT#</w:t>
            </w:r>
            <w:r w:rsidRPr="00E610E1">
              <w:rPr>
                <w:lang w:eastAsia="zh-CN"/>
              </w:rPr>
              <w:t>1</w:t>
            </w:r>
            <w:r w:rsidRPr="00E610E1">
              <w:rPr>
                <w:lang w:val="en-US" w:eastAsia="zh-CN"/>
              </w:rPr>
              <w:t xml:space="preserve">.2: </w:t>
            </w:r>
            <w:r w:rsidRPr="00E610E1">
              <w:rPr>
                <w:rFonts w:hint="eastAsia"/>
                <w:highlight w:val="green"/>
                <w:lang w:eastAsia="zh-CN"/>
              </w:rPr>
              <w:t>Architectural enhancements</w:t>
            </w:r>
            <w:r w:rsidRPr="00E610E1">
              <w:rPr>
                <w:highlight w:val="green"/>
                <w:lang w:eastAsia="zh-CN"/>
              </w:rPr>
              <w:t xml:space="preserve"> considering prediction, awareness </w:t>
            </w:r>
            <w:r w:rsidRPr="00E610E1">
              <w:rPr>
                <w:highlight w:val="green"/>
                <w:lang w:val="en-US" w:eastAsia="zh-CN"/>
              </w:rPr>
              <w:t>&amp; notification of UE wake-up time, power saving optimizations.</w:t>
            </w:r>
          </w:p>
        </w:tc>
      </w:tr>
    </w:tbl>
    <w:p w14:paraId="44B4EB5C" w14:textId="77777777" w:rsidR="00C045C0" w:rsidRDefault="00C045C0" w:rsidP="00380091">
      <w:pPr>
        <w:rPr>
          <w:rFonts w:eastAsia="Times New Roman"/>
          <w:color w:val="000000"/>
          <w:lang w:eastAsia="ja-JP"/>
        </w:rPr>
      </w:pPr>
    </w:p>
    <w:p w14:paraId="6D0B2918" w14:textId="7178EA07" w:rsidR="00C045C0" w:rsidRDefault="00C045C0" w:rsidP="00380091">
      <w:pPr>
        <w:rPr>
          <w:rFonts w:eastAsia="Times New Roman"/>
          <w:color w:val="000000"/>
          <w:lang w:eastAsia="ja-JP"/>
        </w:rPr>
      </w:pPr>
      <w:r>
        <w:rPr>
          <w:rFonts w:eastAsia="Times New Roman"/>
          <w:color w:val="000000"/>
          <w:lang w:eastAsia="ja-JP"/>
        </w:rPr>
        <w:t>TR 23.700-</w:t>
      </w:r>
      <w:r w:rsidR="00E8545C">
        <w:rPr>
          <w:rFonts w:eastAsia="Times New Roman"/>
          <w:color w:val="000000"/>
          <w:lang w:eastAsia="ja-JP"/>
        </w:rPr>
        <w:t>28</w:t>
      </w:r>
      <w:r>
        <w:rPr>
          <w:rFonts w:eastAsia="Times New Roman"/>
          <w:color w:val="000000"/>
          <w:lang w:eastAsia="ja-JP"/>
        </w:rPr>
        <w:t xml:space="preserve"> contains the following objectives for KI#</w:t>
      </w:r>
      <w:r w:rsidR="00E8545C">
        <w:rPr>
          <w:rFonts w:eastAsia="Times New Roman"/>
          <w:color w:val="000000"/>
          <w:lang w:eastAsia="ja-JP"/>
        </w:rPr>
        <w:t>1</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C24AB3E" w14:textId="77777777" w:rsidR="00390C48" w:rsidRPr="00390C48" w:rsidRDefault="00390C48" w:rsidP="00390C48">
            <w:pPr>
              <w:spacing w:before="60"/>
              <w:ind w:left="576" w:hanging="288"/>
              <w:rPr>
                <w:rFonts w:eastAsia="Times New Roman"/>
                <w:lang w:eastAsia="en-GB"/>
              </w:rPr>
            </w:pPr>
            <w:r w:rsidRPr="00390C48">
              <w:rPr>
                <w:rFonts w:eastAsia="Times New Roman"/>
                <w:lang w:eastAsia="en-GB"/>
              </w:rPr>
              <w:t>-</w:t>
            </w:r>
            <w:r w:rsidRPr="00390C48">
              <w:rPr>
                <w:rFonts w:eastAsia="Times New Roman"/>
                <w:lang w:eastAsia="en-GB"/>
              </w:rPr>
              <w:tab/>
              <w:t>Identify gaps in rel.17 solution designed in EPS (e.g. concerning minimizing a period of no coverage and/or minimizing power consumption)</w:t>
            </w:r>
            <w:r w:rsidRPr="00390C48">
              <w:rPr>
                <w:rFonts w:eastAsia="DengXian" w:hint="eastAsia"/>
                <w:lang w:eastAsia="en-GB"/>
              </w:rPr>
              <w:t>,</w:t>
            </w:r>
            <w:r w:rsidRPr="00390C48">
              <w:rPr>
                <w:rFonts w:eastAsia="Times New Roman"/>
                <w:lang w:eastAsia="en-GB"/>
              </w:rPr>
              <w:t xml:space="preserve"> considering at least below aspects:</w:t>
            </w:r>
          </w:p>
          <w:p w14:paraId="35CA4AEE" w14:textId="77777777" w:rsidR="00390C48" w:rsidRPr="00390C48" w:rsidRDefault="00390C48" w:rsidP="00390C48">
            <w:pPr>
              <w:ind w:left="851" w:hanging="284"/>
              <w:rPr>
                <w:lang w:eastAsia="en-GB"/>
              </w:rPr>
            </w:pPr>
            <w:r w:rsidRPr="00390C48">
              <w:rPr>
                <w:lang w:eastAsia="en-GB"/>
              </w:rPr>
              <w:t>a)</w:t>
            </w:r>
            <w:r w:rsidRPr="00390C48">
              <w:rPr>
                <w:lang w:eastAsia="en-GB"/>
              </w:rPr>
              <w:tab/>
            </w:r>
            <w:r w:rsidRPr="00390C48">
              <w:rPr>
                <w:highlight w:val="green"/>
                <w:lang w:eastAsia="en-GB"/>
              </w:rPr>
              <w:t>Study how UE determines that it has to remain with no service or it has to attempt to register on available different RAT's/ PLMNs to receive the normal service during discontinuous coverage in current NTN RAT.</w:t>
            </w:r>
          </w:p>
          <w:p w14:paraId="2CA96B66" w14:textId="77777777" w:rsidR="00390C48" w:rsidRPr="00390C48" w:rsidRDefault="00390C48" w:rsidP="00390C48">
            <w:pPr>
              <w:keepLines/>
              <w:ind w:left="1135" w:hanging="851"/>
              <w:rPr>
                <w:rFonts w:eastAsia="Times New Roman"/>
                <w:lang w:eastAsia="en-GB"/>
              </w:rPr>
            </w:pPr>
            <w:r w:rsidRPr="00390C48">
              <w:rPr>
                <w:rFonts w:eastAsia="Times New Roman"/>
                <w:lang w:eastAsia="en-GB"/>
              </w:rPr>
              <w:t>NOTE:</w:t>
            </w:r>
            <w:r w:rsidRPr="00390C48">
              <w:rPr>
                <w:rFonts w:eastAsia="Times New Roman"/>
                <w:lang w:eastAsia="en-GB"/>
              </w:rPr>
              <w:tab/>
              <w:t>Consider dependencies with RAN2 and CT1 since inter-RAT selection and PLMN selection related specifications are in control of RAN2 and CT1.</w:t>
            </w:r>
          </w:p>
          <w:p w14:paraId="7A89E0D9" w14:textId="77777777" w:rsidR="00390C48" w:rsidRPr="00390C48" w:rsidRDefault="00390C48" w:rsidP="00390C48">
            <w:pPr>
              <w:ind w:left="851" w:hanging="284"/>
              <w:rPr>
                <w:lang w:eastAsia="en-GB"/>
              </w:rPr>
            </w:pPr>
            <w:r w:rsidRPr="00390C48">
              <w:rPr>
                <w:lang w:eastAsia="en-GB"/>
              </w:rPr>
              <w:t>b)</w:t>
            </w:r>
            <w:r w:rsidRPr="00390C48">
              <w:rPr>
                <w:lang w:eastAsia="en-GB"/>
              </w:rPr>
              <w:tab/>
              <w:t>Study how to reduce the impact to target RAT or system due to large number of UEs triggering signalling load on the target RAT or system to receive normal service.</w:t>
            </w:r>
          </w:p>
          <w:p w14:paraId="1319BD6F" w14:textId="5C1665D1" w:rsidR="00C045C0" w:rsidRPr="00E8545C" w:rsidRDefault="00390C48" w:rsidP="00390C48">
            <w:pPr>
              <w:spacing w:after="60"/>
              <w:ind w:left="576" w:hanging="288"/>
              <w:rPr>
                <w:rFonts w:eastAsia="Times New Roman"/>
                <w:lang w:eastAsia="en-GB"/>
              </w:rPr>
            </w:pPr>
            <w:r w:rsidRPr="00390C48">
              <w:rPr>
                <w:rFonts w:eastAsia="Times New Roman"/>
                <w:lang w:eastAsia="en-GB"/>
              </w:rPr>
              <w:t>-</w:t>
            </w:r>
            <w:r w:rsidRPr="00390C48">
              <w:rPr>
                <w:rFonts w:eastAsia="Times New Roman"/>
                <w:lang w:eastAsia="en-GB"/>
              </w:rPr>
              <w:tab/>
              <w:t>Propose solution to resolve these gaps.</w:t>
            </w:r>
          </w:p>
        </w:tc>
      </w:tr>
    </w:tbl>
    <w:p w14:paraId="1F712D02" w14:textId="77777777" w:rsidR="00390C48" w:rsidRDefault="00390C48" w:rsidP="00390C48">
      <w:pPr>
        <w:rPr>
          <w:rFonts w:eastAsia="Times New Roman"/>
          <w:color w:val="000000"/>
          <w:lang w:eastAsia="ja-JP"/>
        </w:rPr>
      </w:pPr>
    </w:p>
    <w:p w14:paraId="4866F35D" w14:textId="30BFF096" w:rsidR="00390C48" w:rsidRDefault="00390C48" w:rsidP="00390C48">
      <w:pPr>
        <w:rPr>
          <w:rFonts w:eastAsia="Times New Roman"/>
          <w:color w:val="000000"/>
          <w:lang w:eastAsia="ja-JP"/>
        </w:rPr>
      </w:pPr>
      <w:r>
        <w:rPr>
          <w:rFonts w:eastAsia="Times New Roman"/>
          <w:color w:val="000000"/>
          <w:lang w:eastAsia="ja-JP"/>
        </w:rPr>
        <w:t>TR 23.700-28 contains the following objectives for KI#2:</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30931220" w14:textId="77777777" w:rsidR="00390C48" w:rsidRPr="00E8545C" w:rsidRDefault="00390C48" w:rsidP="000D75EA">
            <w:pPr>
              <w:spacing w:before="60"/>
              <w:rPr>
                <w:rFonts w:eastAsia="Times New Roman"/>
                <w:lang w:eastAsia="zh-CN"/>
              </w:rPr>
            </w:pPr>
            <w:r w:rsidRPr="00E8545C">
              <w:rPr>
                <w:rFonts w:eastAsia="Times New Roman"/>
                <w:lang w:eastAsia="zh-CN"/>
              </w:rPr>
              <w:t>At least the following aspects need to be investigated:</w:t>
            </w:r>
          </w:p>
          <w:p w14:paraId="152B1937" w14:textId="77777777" w:rsidR="00390C48" w:rsidRPr="00E8545C" w:rsidRDefault="00390C48" w:rsidP="000D75EA">
            <w:pPr>
              <w:ind w:left="568" w:hanging="284"/>
              <w:rPr>
                <w:rFonts w:eastAsia="Times New Roman"/>
                <w:lang w:eastAsia="zh-CN"/>
              </w:rPr>
            </w:pPr>
            <w:r w:rsidRPr="00E8545C">
              <w:rPr>
                <w:rFonts w:eastAsia="Times New Roman"/>
                <w:lang w:eastAsia="zh-CN"/>
              </w:rPr>
              <w:t>-</w:t>
            </w:r>
            <w:r w:rsidRPr="00E8545C">
              <w:rPr>
                <w:rFonts w:eastAsia="Times New Roman"/>
                <w:lang w:eastAsia="zh-CN"/>
              </w:rPr>
              <w:tab/>
              <w:t>Based on the coverage information of the UE:</w:t>
            </w:r>
          </w:p>
          <w:p w14:paraId="31730050" w14:textId="77777777" w:rsidR="00390C48" w:rsidRPr="00E8545C" w:rsidRDefault="00390C48" w:rsidP="000D75EA">
            <w:pPr>
              <w:ind w:left="851" w:hanging="284"/>
              <w:rPr>
                <w:rFonts w:eastAsia="Times New Roman"/>
                <w:lang w:eastAsia="zh-CN"/>
              </w:rPr>
            </w:pPr>
            <w:r w:rsidRPr="00E8545C">
              <w:rPr>
                <w:rFonts w:eastAsia="Times New Roman"/>
                <w:lang w:eastAsia="zh-CN"/>
              </w:rPr>
              <w:t>-</w:t>
            </w:r>
            <w:r w:rsidRPr="00E8545C">
              <w:rPr>
                <w:rFonts w:eastAsia="Times New Roman"/>
                <w:lang w:eastAsia="zh-CN"/>
              </w:rPr>
              <w:tab/>
              <w:t>whether and how to enhance the power saving mechanisms, e.g. PSM, MICO mode and eDRX in CM-IDLE state, in order to make sure that the UE:</w:t>
            </w:r>
          </w:p>
          <w:p w14:paraId="23DFD2C8"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does not attempt PLMN access when there is no network coverage</w:t>
            </w:r>
            <w:r w:rsidRPr="00E8545C">
              <w:rPr>
                <w:rFonts w:eastAsia="Times New Roman"/>
                <w:lang w:eastAsia="en-GB"/>
              </w:rPr>
              <w:t>; and</w:t>
            </w:r>
          </w:p>
          <w:p w14:paraId="5CA614B4"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 xml:space="preserve">when there is network coverage the UE attempts PLMN access as needed e.g. to transfer signalling, transfer </w:t>
            </w:r>
            <w:proofErr w:type="gramStart"/>
            <w:r w:rsidRPr="00E8545C">
              <w:rPr>
                <w:rFonts w:eastAsia="Times New Roman"/>
                <w:highlight w:val="green"/>
                <w:lang w:eastAsia="en-GB"/>
              </w:rPr>
              <w:t>data</w:t>
            </w:r>
            <w:proofErr w:type="gramEnd"/>
            <w:r w:rsidRPr="00E8545C">
              <w:rPr>
                <w:rFonts w:eastAsia="Times New Roman"/>
                <w:highlight w:val="green"/>
                <w:lang w:eastAsia="en-GB"/>
              </w:rPr>
              <w:t xml:space="preserve"> or receive paging, etc.</w:t>
            </w:r>
          </w:p>
          <w:p w14:paraId="6A751342" w14:textId="77777777" w:rsidR="00390C48" w:rsidRPr="00E8545C" w:rsidRDefault="00390C48" w:rsidP="000D75EA">
            <w:pPr>
              <w:keepLines/>
              <w:spacing w:after="60"/>
              <w:ind w:left="1138" w:hanging="850"/>
              <w:rPr>
                <w:rFonts w:eastAsia="Times New Roman"/>
                <w:lang w:eastAsia="en-GB"/>
              </w:rPr>
            </w:pPr>
            <w:r w:rsidRPr="00E8545C">
              <w:rPr>
                <w:rFonts w:eastAsia="Times New Roman"/>
                <w:lang w:eastAsia="en-GB"/>
              </w:rPr>
              <w:lastRenderedPageBreak/>
              <w:t>NOTE:</w:t>
            </w:r>
            <w:r w:rsidRPr="00E8545C">
              <w:rPr>
                <w:rFonts w:eastAsia="Times New Roman"/>
                <w:lang w:eastAsia="en-GB"/>
              </w:rPr>
              <w:tab/>
            </w:r>
            <w:r w:rsidRPr="00E8545C">
              <w:rPr>
                <w:rFonts w:eastAsia="Times New Roman"/>
                <w:highlight w:val="green"/>
                <w:lang w:eastAsia="en-GB"/>
              </w:rPr>
              <w:t>Network coverage can be provided by any RAT supported by the UE.</w:t>
            </w:r>
          </w:p>
        </w:tc>
      </w:tr>
    </w:tbl>
    <w:p w14:paraId="491EDCCA" w14:textId="77777777" w:rsidR="00E8545C" w:rsidRDefault="00E8545C" w:rsidP="00380091">
      <w:pPr>
        <w:rPr>
          <w:rFonts w:eastAsia="Times New Roman"/>
          <w:color w:val="000000"/>
          <w:lang w:eastAsia="ja-JP"/>
        </w:rPr>
      </w:pPr>
    </w:p>
    <w:p w14:paraId="23BFAB85" w14:textId="4A1B4422" w:rsidR="00C045C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Pr>
          <w:rFonts w:eastAsia="Times New Roman"/>
          <w:color w:val="000000"/>
          <w:highlight w:val="green"/>
          <w:lang w:eastAsia="ja-JP"/>
        </w:rPr>
        <w:t xml:space="preserve">highlighted </w:t>
      </w:r>
      <w:r w:rsidR="00BC561C" w:rsidRPr="00802873">
        <w:rPr>
          <w:rFonts w:eastAsia="Times New Roman"/>
          <w:color w:val="000000"/>
          <w:highlight w:val="green"/>
          <w:lang w:eastAsia="ja-JP"/>
        </w:rPr>
        <w:t>above</w:t>
      </w:r>
      <w:r w:rsidR="00BC561C">
        <w:rPr>
          <w:rFonts w:eastAsia="Times New Roman"/>
          <w:color w:val="000000"/>
          <w:lang w:eastAsia="ja-JP"/>
        </w:rPr>
        <w:t xml:space="preserve"> and </w:t>
      </w:r>
      <w:r w:rsidR="00390C48">
        <w:rPr>
          <w:rFonts w:eastAsia="Times New Roman"/>
          <w:color w:val="000000"/>
          <w:lang w:eastAsia="ja-JP"/>
        </w:rPr>
        <w:t xml:space="preserve">enables a UE </w:t>
      </w:r>
      <w:r w:rsidR="00816810">
        <w:rPr>
          <w:rFonts w:eastAsia="Times New Roman"/>
          <w:color w:val="000000"/>
          <w:lang w:eastAsia="ja-JP"/>
        </w:rPr>
        <w:t xml:space="preserve">to obtain data on satellite coverage (and possibly TN coverage) for a serving PLMN. The coverage data is provided by a server over user plane </w:t>
      </w:r>
      <w:r w:rsidR="0059251D">
        <w:rPr>
          <w:rFonts w:eastAsia="Times New Roman"/>
          <w:color w:val="000000"/>
          <w:lang w:eastAsia="ja-JP"/>
        </w:rPr>
        <w:t>which allows greater flexibility in the quantity and type of the coverage data</w:t>
      </w:r>
      <w:r w:rsidR="004B6298">
        <w:rPr>
          <w:rFonts w:eastAsia="Times New Roman"/>
          <w:color w:val="000000"/>
          <w:lang w:eastAsia="ja-JP"/>
        </w:rPr>
        <w:t xml:space="preserve">, greater </w:t>
      </w:r>
      <w:proofErr w:type="gramStart"/>
      <w:r w:rsidR="004B6298">
        <w:rPr>
          <w:rFonts w:eastAsia="Times New Roman"/>
          <w:color w:val="000000"/>
          <w:lang w:eastAsia="ja-JP"/>
        </w:rPr>
        <w:t>security</w:t>
      </w:r>
      <w:proofErr w:type="gramEnd"/>
      <w:r w:rsidR="004B6298">
        <w:rPr>
          <w:rFonts w:eastAsia="Times New Roman"/>
          <w:color w:val="000000"/>
          <w:lang w:eastAsia="ja-JP"/>
        </w:rPr>
        <w:t xml:space="preserve"> and the possibility of charging</w:t>
      </w:r>
      <w:r w:rsidR="0059251D">
        <w:rPr>
          <w:rFonts w:eastAsia="Times New Roman"/>
          <w:color w:val="000000"/>
          <w:lang w:eastAsia="ja-JP"/>
        </w:rPr>
        <w:t xml:space="preserve">. For example, in Release 17, the SIB32 defined in TS 36.331 provides orbital data to a UE for </w:t>
      </w:r>
      <w:r w:rsidR="00BC561C">
        <w:rPr>
          <w:rFonts w:eastAsia="Times New Roman"/>
          <w:color w:val="000000"/>
          <w:lang w:eastAsia="ja-JP"/>
        </w:rPr>
        <w:t xml:space="preserve">up to </w:t>
      </w:r>
      <w:r w:rsidR="0059251D">
        <w:rPr>
          <w:rFonts w:eastAsia="Times New Roman"/>
          <w:color w:val="000000"/>
          <w:lang w:eastAsia="ja-JP"/>
        </w:rPr>
        <w:t>4 satellites</w:t>
      </w:r>
      <w:r w:rsidR="00BC561C">
        <w:rPr>
          <w:rFonts w:eastAsia="Times New Roman"/>
          <w:color w:val="000000"/>
          <w:lang w:eastAsia="ja-JP"/>
        </w:rPr>
        <w:t xml:space="preserve">. These </w:t>
      </w:r>
      <w:r w:rsidR="0059251D">
        <w:rPr>
          <w:rFonts w:eastAsia="Times New Roman"/>
          <w:color w:val="000000"/>
          <w:lang w:eastAsia="ja-JP"/>
        </w:rPr>
        <w:t xml:space="preserve">would most likely support the same satellite RAT as the satellite broadcasting the SIB32 and might only provide coverage data for a </w:t>
      </w:r>
      <w:r w:rsidR="00BC561C">
        <w:rPr>
          <w:rFonts w:eastAsia="Times New Roman"/>
          <w:color w:val="000000"/>
          <w:lang w:eastAsia="ja-JP"/>
        </w:rPr>
        <w:t xml:space="preserve">few </w:t>
      </w:r>
      <w:r w:rsidR="0059251D">
        <w:rPr>
          <w:rFonts w:eastAsia="Times New Roman"/>
          <w:color w:val="000000"/>
          <w:lang w:eastAsia="ja-JP"/>
        </w:rPr>
        <w:t xml:space="preserve">hours (given that each satellite </w:t>
      </w:r>
      <w:r w:rsidR="00BC561C">
        <w:rPr>
          <w:rFonts w:eastAsia="Times New Roman"/>
          <w:color w:val="000000"/>
          <w:lang w:eastAsia="ja-JP"/>
        </w:rPr>
        <w:t>c</w:t>
      </w:r>
      <w:r w:rsidR="0059251D">
        <w:rPr>
          <w:rFonts w:eastAsia="Times New Roman"/>
          <w:color w:val="000000"/>
          <w:lang w:eastAsia="ja-JP"/>
        </w:rPr>
        <w:t xml:space="preserve">ould only be visible for around 5-15 minutes at any </w:t>
      </w:r>
      <w:r w:rsidR="00BC561C">
        <w:rPr>
          <w:rFonts w:eastAsia="Times New Roman"/>
          <w:color w:val="000000"/>
          <w:lang w:eastAsia="ja-JP"/>
        </w:rPr>
        <w:t xml:space="preserve">one </w:t>
      </w:r>
      <w:r w:rsidR="0059251D">
        <w:rPr>
          <w:rFonts w:eastAsia="Times New Roman"/>
          <w:color w:val="000000"/>
          <w:lang w:eastAsia="ja-JP"/>
        </w:rPr>
        <w:t>location</w:t>
      </w:r>
      <w:r w:rsidR="004B6298">
        <w:rPr>
          <w:rFonts w:eastAsia="Times New Roman"/>
          <w:color w:val="000000"/>
          <w:lang w:eastAsia="ja-JP"/>
        </w:rPr>
        <w:t xml:space="preserve">). This data is </w:t>
      </w:r>
      <w:r w:rsidR="00BC561C">
        <w:rPr>
          <w:rFonts w:eastAsia="Times New Roman"/>
          <w:color w:val="000000"/>
          <w:lang w:eastAsia="ja-JP"/>
        </w:rPr>
        <w:t xml:space="preserve">not </w:t>
      </w:r>
      <w:r w:rsidR="004B6298">
        <w:rPr>
          <w:rFonts w:eastAsia="Times New Roman"/>
          <w:color w:val="000000"/>
          <w:lang w:eastAsia="ja-JP"/>
        </w:rPr>
        <w:t xml:space="preserve">secure (e.g. </w:t>
      </w:r>
      <w:r w:rsidR="00BC561C">
        <w:rPr>
          <w:rFonts w:eastAsia="Times New Roman"/>
          <w:color w:val="000000"/>
          <w:lang w:eastAsia="ja-JP"/>
        </w:rPr>
        <w:t xml:space="preserve">could be </w:t>
      </w:r>
      <w:r w:rsidR="004B6298">
        <w:rPr>
          <w:rFonts w:eastAsia="Times New Roman"/>
          <w:color w:val="000000"/>
          <w:lang w:eastAsia="ja-JP"/>
        </w:rPr>
        <w:t>spoof</w:t>
      </w:r>
      <w:r w:rsidR="00BC561C">
        <w:rPr>
          <w:rFonts w:eastAsia="Times New Roman"/>
          <w:color w:val="000000"/>
          <w:lang w:eastAsia="ja-JP"/>
        </w:rPr>
        <w:t>ed</w:t>
      </w:r>
      <w:r w:rsidR="004B6298">
        <w:rPr>
          <w:rFonts w:eastAsia="Times New Roman"/>
          <w:color w:val="000000"/>
          <w:lang w:eastAsia="ja-JP"/>
        </w:rPr>
        <w:t xml:space="preserve"> by a fake base station</w:t>
      </w:r>
      <w:r w:rsidR="00BC561C">
        <w:rPr>
          <w:rFonts w:eastAsia="Times New Roman"/>
          <w:color w:val="000000"/>
          <w:lang w:eastAsia="ja-JP"/>
        </w:rPr>
        <w:t xml:space="preserve"> to mislead UEs to go into an inactive state</w:t>
      </w:r>
      <w:r w:rsidR="004B6298">
        <w:rPr>
          <w:rFonts w:eastAsia="Times New Roman"/>
          <w:color w:val="000000"/>
          <w:lang w:eastAsia="ja-JP"/>
        </w:rPr>
        <w:t>) and cannot be billed. These limitations are all overcome with the proposed solution.</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1" w:name="_Toc97108978"/>
      <w:bookmarkStart w:id="12" w:name="_Toc100782791"/>
      <w:bookmarkStart w:id="13" w:name="_Toc100983165"/>
    </w:p>
    <w:p w14:paraId="5720F45B" w14:textId="77777777" w:rsidR="0030667D" w:rsidRPr="004D3578" w:rsidRDefault="0030667D" w:rsidP="0030667D">
      <w:pPr>
        <w:pStyle w:val="Heading1"/>
      </w:pPr>
      <w:bookmarkStart w:id="14" w:name="_Toc97108967"/>
      <w:bookmarkStart w:id="15" w:name="_Toc100782780"/>
      <w:bookmarkStart w:id="16" w:name="_Toc100983154"/>
      <w:r w:rsidRPr="004D3578">
        <w:t>2</w:t>
      </w:r>
      <w:r w:rsidRPr="004D3578">
        <w:tab/>
        <w:t>References</w:t>
      </w:r>
      <w:bookmarkEnd w:id="14"/>
      <w:bookmarkEnd w:id="15"/>
      <w:bookmarkEnd w:id="16"/>
    </w:p>
    <w:p w14:paraId="264B38BA" w14:textId="77777777" w:rsidR="0030667D" w:rsidRPr="004D3578" w:rsidRDefault="0030667D" w:rsidP="0030667D">
      <w:r w:rsidRPr="004D3578">
        <w:t>The following documents contain provisions which, through reference in this text, constitute provisions of the present document.</w:t>
      </w:r>
    </w:p>
    <w:p w14:paraId="2ECC001A" w14:textId="77777777" w:rsidR="0030667D" w:rsidRPr="004D3578" w:rsidRDefault="0030667D" w:rsidP="0030667D">
      <w:pPr>
        <w:pStyle w:val="B1"/>
      </w:pPr>
      <w:r>
        <w:t>-</w:t>
      </w:r>
      <w:r>
        <w:tab/>
      </w:r>
      <w:r w:rsidRPr="004D3578">
        <w:t>References are either specific (identified by date of publication, edition number, version number, etc.) or non</w:t>
      </w:r>
      <w:r w:rsidRPr="004D3578">
        <w:noBreakHyphen/>
        <w:t>specific.</w:t>
      </w:r>
    </w:p>
    <w:p w14:paraId="632CB8B0" w14:textId="77777777" w:rsidR="0030667D" w:rsidRPr="004D3578" w:rsidRDefault="0030667D" w:rsidP="0030667D">
      <w:pPr>
        <w:pStyle w:val="B1"/>
      </w:pPr>
      <w:r>
        <w:t>-</w:t>
      </w:r>
      <w:r>
        <w:tab/>
      </w:r>
      <w:r w:rsidRPr="004D3578">
        <w:t>For a specific reference, subsequent revisions do not apply.</w:t>
      </w:r>
    </w:p>
    <w:p w14:paraId="45B63092" w14:textId="77777777" w:rsidR="0030667D" w:rsidRPr="004D3578" w:rsidRDefault="0030667D" w:rsidP="00306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723BCF" w14:textId="77777777" w:rsidR="0030667D" w:rsidRDefault="0030667D" w:rsidP="0030667D">
      <w:pPr>
        <w:pStyle w:val="EX"/>
      </w:pPr>
      <w:r w:rsidRPr="004D3578">
        <w:t>[1]</w:t>
      </w:r>
      <w:r w:rsidRPr="004D3578">
        <w:tab/>
        <w:t>3GPP</w:t>
      </w:r>
      <w:r>
        <w:t> </w:t>
      </w:r>
      <w:r w:rsidRPr="004D3578">
        <w:t>TR</w:t>
      </w:r>
      <w:r>
        <w:t> </w:t>
      </w:r>
      <w:r w:rsidRPr="004D3578">
        <w:t>21.905: "Vocabulary for 3GPP Specifications".</w:t>
      </w:r>
    </w:p>
    <w:p w14:paraId="2E6D6E2F" w14:textId="77777777" w:rsidR="0030667D" w:rsidRPr="003B7B43" w:rsidRDefault="0030667D" w:rsidP="0030667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728CFD3" w14:textId="77777777" w:rsidR="0030667D" w:rsidRPr="003B7B43" w:rsidRDefault="0030667D" w:rsidP="0030667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3B9A7D2" w14:textId="77777777" w:rsidR="0030667D" w:rsidRPr="003B7B43" w:rsidRDefault="0030667D" w:rsidP="0030667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467F8C8" w14:textId="77777777" w:rsidR="0030667D" w:rsidRPr="003B7B43" w:rsidRDefault="0030667D" w:rsidP="0030667D">
      <w:pPr>
        <w:pStyle w:val="EX"/>
      </w:pPr>
      <w:bookmarkStart w:id="17" w:name="definitions"/>
      <w:bookmarkEnd w:id="17"/>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53BFF429" w14:textId="77777777" w:rsidR="0030667D" w:rsidRPr="003B7B43" w:rsidRDefault="0030667D" w:rsidP="0030667D">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0606AB21" w14:textId="77777777" w:rsidR="0030667D" w:rsidRPr="003B7B43" w:rsidRDefault="0030667D" w:rsidP="0030667D">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47BE868C" w14:textId="19E64628" w:rsidR="0047248C" w:rsidRDefault="0030667D" w:rsidP="0047248C">
      <w:pPr>
        <w:pStyle w:val="EX"/>
        <w:rPr>
          <w:ins w:id="18" w:author="QCOM" w:date="2022-05-04T22:56:00Z"/>
        </w:rPr>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321E3A62" w14:textId="4DB8D7F9" w:rsidR="007D6B6B" w:rsidRDefault="007D6B6B" w:rsidP="0075646D">
      <w:pPr>
        <w:pStyle w:val="EX"/>
        <w:rPr>
          <w:ins w:id="19" w:author="Qualcomm-SA2" w:date="2022-05-03T15:35:00Z"/>
        </w:rPr>
      </w:pPr>
      <w:ins w:id="20" w:author="QCOM" w:date="2022-05-04T22:56:00Z">
        <w:r>
          <w:t>[</w:t>
        </w:r>
        <w:r w:rsidRPr="00B01AFA">
          <w:rPr>
            <w:highlight w:val="yellow"/>
            <w:rPrChange w:id="21" w:author="QCOM" w:date="2022-05-06T00:48:00Z">
              <w:rPr/>
            </w:rPrChange>
          </w:rPr>
          <w:t>aa</w:t>
        </w:r>
        <w:r>
          <w:t>]</w:t>
        </w:r>
        <w:r>
          <w:tab/>
          <w:t>3GPP TS 36.331: “</w:t>
        </w:r>
      </w:ins>
      <w:ins w:id="22" w:author="QCOM" w:date="2022-05-04T22:57:00Z">
        <w:r w:rsidR="0075646D">
          <w:t>Radio Resource Control (RRC); Protocol specification”.</w:t>
        </w:r>
      </w:ins>
    </w:p>
    <w:p w14:paraId="733C8E76" w14:textId="77777777" w:rsidR="0047248C" w:rsidRDefault="0047248C" w:rsidP="0047248C">
      <w:pPr>
        <w:pStyle w:val="EX"/>
        <w:rPr>
          <w:ins w:id="23" w:author="Qualcomm-SA2" w:date="2022-05-03T15:36:00Z"/>
        </w:rPr>
      </w:pPr>
      <w:ins w:id="24" w:author="Qualcomm-SA2" w:date="2022-05-03T15:35:00Z">
        <w:r>
          <w:t>[</w:t>
        </w:r>
        <w:r w:rsidRPr="00B01AFA">
          <w:rPr>
            <w:highlight w:val="yellow"/>
            <w:rPrChange w:id="25" w:author="QCOM" w:date="2022-05-06T00:48:00Z">
              <w:rPr/>
            </w:rPrChange>
          </w:rPr>
          <w:t>x</w:t>
        </w:r>
        <w:r>
          <w:t>]</w:t>
        </w:r>
        <w:r>
          <w:tab/>
          <w:t>3GPP TS 26.531: "</w:t>
        </w:r>
      </w:ins>
      <w:ins w:id="26" w:author="Qualcomm-SA2" w:date="2022-05-03T15:36:00Z">
        <w:r w:rsidRPr="00A86A78">
          <w:t xml:space="preserve"> Data Collection and Reporting; General Description and Architecture</w:t>
        </w:r>
        <w:r>
          <w:t>".</w:t>
        </w:r>
      </w:ins>
    </w:p>
    <w:p w14:paraId="5B71BE0D" w14:textId="1D502B47" w:rsidR="0030667D" w:rsidRPr="003B7B43" w:rsidRDefault="0047248C" w:rsidP="0047248C">
      <w:pPr>
        <w:pStyle w:val="EX"/>
      </w:pPr>
      <w:ins w:id="27" w:author="Qualcomm-SA2" w:date="2022-05-03T15:36:00Z">
        <w:r>
          <w:t>[</w:t>
        </w:r>
        <w:r w:rsidRPr="00B01AFA">
          <w:rPr>
            <w:highlight w:val="yellow"/>
            <w:rPrChange w:id="28" w:author="QCOM" w:date="2022-05-06T00:48:00Z">
              <w:rPr/>
            </w:rPrChange>
          </w:rPr>
          <w:t>y</w:t>
        </w:r>
        <w:r>
          <w:t>]</w:t>
        </w:r>
        <w:r>
          <w:tab/>
          <w:t>3GPP TS 23.288: "</w:t>
        </w:r>
        <w:r w:rsidRPr="00A86A78">
          <w:t xml:space="preserve"> Architecture enhancements for 5G System (5GS) to support network data analytics services</w:t>
        </w:r>
        <w:r>
          <w:t>".</w:t>
        </w:r>
      </w:ins>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25E558" w14:textId="77777777" w:rsidR="0030667D" w:rsidRDefault="0030667D"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648D4A6" w14:textId="42AFC503" w:rsidR="00204CEF" w:rsidRPr="00204CEF" w:rsidRDefault="00204CEF"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bookmarkEnd w:id="11"/>
      <w:bookmarkEnd w:id="12"/>
      <w:bookmarkEnd w:id="13"/>
    </w:p>
    <w:p w14:paraId="5312AD36" w14:textId="77777777"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0E8BD759" w14:textId="77777777" w:rsidR="00204CEF" w:rsidRPr="00204CEF" w:rsidRDefault="00204CEF" w:rsidP="00204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4CEF">
        <w:rPr>
          <w:rFonts w:ascii="Arial" w:eastAsia="Times New Roman" w:hAnsi="Arial"/>
          <w:b/>
          <w:lang w:eastAsia="en-GB"/>
        </w:rPr>
        <w:t>Table 6.0-1: Mapping of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204CEF" w:rsidRPr="00204CEF" w14:paraId="66C87AC2" w14:textId="77777777" w:rsidTr="00204CEF">
        <w:tc>
          <w:tcPr>
            <w:tcW w:w="1151" w:type="dxa"/>
            <w:tcBorders>
              <w:top w:val="single" w:sz="4" w:space="0" w:color="auto"/>
              <w:left w:val="single" w:sz="4" w:space="0" w:color="auto"/>
              <w:bottom w:val="single" w:sz="4" w:space="0" w:color="auto"/>
              <w:right w:val="single" w:sz="4" w:space="0" w:color="auto"/>
            </w:tcBorders>
          </w:tcPr>
          <w:p w14:paraId="25D125EF"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3A908EE"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Key Issues</w:t>
            </w:r>
          </w:p>
        </w:tc>
      </w:tr>
      <w:tr w:rsidR="00204CEF" w:rsidRPr="00204CEF" w14:paraId="66507377" w14:textId="77777777" w:rsidTr="00204CEF">
        <w:tc>
          <w:tcPr>
            <w:tcW w:w="1151" w:type="dxa"/>
            <w:tcBorders>
              <w:top w:val="single" w:sz="4" w:space="0" w:color="auto"/>
              <w:left w:val="single" w:sz="4" w:space="0" w:color="auto"/>
              <w:bottom w:val="single" w:sz="4" w:space="0" w:color="auto"/>
              <w:right w:val="single" w:sz="4" w:space="0" w:color="auto"/>
            </w:tcBorders>
            <w:hideMark/>
          </w:tcPr>
          <w:p w14:paraId="341A5EB0"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2AF433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8B2F83D"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14EA12DB"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E2151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204CEF" w:rsidRPr="00204CEF" w14:paraId="06FB29D3" w14:textId="77777777" w:rsidTr="00204CEF">
        <w:tc>
          <w:tcPr>
            <w:tcW w:w="1151" w:type="dxa"/>
            <w:tcBorders>
              <w:top w:val="single" w:sz="4" w:space="0" w:color="auto"/>
              <w:left w:val="single" w:sz="4" w:space="0" w:color="auto"/>
              <w:bottom w:val="single" w:sz="4" w:space="0" w:color="auto"/>
              <w:right w:val="single" w:sz="4" w:space="0" w:color="auto"/>
            </w:tcBorders>
          </w:tcPr>
          <w:p w14:paraId="376A8129" w14:textId="385A9B11"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29" w:author="QCOM" w:date="2022-05-01T22:05:00Z">
              <w:r>
                <w:rPr>
                  <w:rFonts w:ascii="Arial" w:eastAsia="Times New Rom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0BE9CF13" w14:textId="0AA5D36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0"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3B9C2D4" w14:textId="462C3F1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1"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873F7F7"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3FC7402"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467328F1" w14:textId="4AF68B61" w:rsidR="00E704D8" w:rsidRDefault="00E704D8" w:rsidP="004C68BD">
      <w:pPr>
        <w:pStyle w:val="EX"/>
        <w:ind w:left="0" w:firstLine="0"/>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2" w:name="_Toc100700472"/>
      <w:bookmarkStart w:id="33" w:name="_Toc26520138"/>
      <w:bookmarkStart w:id="34" w:name="_Toc26530876"/>
      <w:bookmarkStart w:id="35" w:name="_Toc26530926"/>
      <w:bookmarkStart w:id="36" w:name="_Toc26530975"/>
      <w:bookmarkStart w:id="37" w:name="_Toc30685082"/>
      <w:bookmarkStart w:id="38" w:name="_Toc31014357"/>
      <w:bookmarkStart w:id="39" w:name="_Toc31109398"/>
      <w:bookmarkStart w:id="40" w:name="_Toc31109468"/>
      <w:bookmarkStart w:id="41" w:name="_Toc31109559"/>
      <w:bookmarkStart w:id="42" w:name="_Toc43819872"/>
      <w:bookmarkStart w:id="43" w:name="_Toc43882354"/>
      <w:bookmarkStart w:id="44" w:name="_Toc49966751"/>
      <w:bookmarkStart w:id="45" w:name="_Toc50390310"/>
      <w:bookmarkStart w:id="46" w:name="_Toc50450148"/>
      <w:bookmarkStart w:id="47" w:name="_Toc50450360"/>
      <w:bookmarkStart w:id="48" w:name="_Toc50451582"/>
      <w:bookmarkStart w:id="49" w:name="_Toc50451794"/>
      <w:bookmarkStart w:id="50" w:name="_Toc50464474"/>
      <w:bookmarkStart w:id="51" w:name="_Toc54378872"/>
      <w:bookmarkStart w:id="52" w:name="_Toc54776462"/>
      <w:bookmarkStart w:id="53" w:name="_Toc57373207"/>
      <w:bookmarkStart w:id="54" w:name="_Toc73524089"/>
      <w:bookmarkStart w:id="55" w:name="_Toc75324070"/>
    </w:p>
    <w:p w14:paraId="6631DA21" w14:textId="6194CD46"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6" w:name="_Toc100782814"/>
      <w:bookmarkStart w:id="57" w:name="_Toc10098319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56"/>
      <w:bookmarkEnd w:id="57"/>
      <w:r>
        <w:rPr>
          <w:rFonts w:ascii="Arial" w:eastAsia="Times New Roman" w:hAnsi="Arial"/>
          <w:sz w:val="32"/>
          <w:lang w:eastAsia="en-GB"/>
        </w:rPr>
        <w:t xml:space="preserve"> support </w:t>
      </w:r>
      <w:r w:rsidR="004B6298" w:rsidRPr="004B6298">
        <w:rPr>
          <w:rFonts w:ascii="Arial" w:eastAsia="Times New Roman" w:hAnsi="Arial"/>
          <w:sz w:val="32"/>
          <w:lang w:eastAsia="en-GB"/>
        </w:rPr>
        <w:t>Provision of Coverage Data to a UE</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8" w:name="_Toc97108983"/>
      <w:bookmarkStart w:id="59" w:name="_Toc100782815"/>
      <w:bookmarkStart w:id="60"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58"/>
      <w:bookmarkEnd w:id="59"/>
      <w:bookmarkEnd w:id="60"/>
    </w:p>
    <w:p w14:paraId="57E5BF00" w14:textId="46FE1246" w:rsidR="004B6298" w:rsidRDefault="00A36E14"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supports portions of KI#1 and KI#2</w:t>
      </w:r>
      <w:r w:rsidR="00086398">
        <w:rPr>
          <w:rFonts w:eastAsia="Times New Roman"/>
          <w:color w:val="000000" w:themeColor="text1"/>
          <w:lang w:eastAsia="en-GB"/>
        </w:rPr>
        <w:t xml:space="preserve"> and consists of a definition of the content of coverage data that is general enough to support both satellite RATs and TN RATs, either separately or in combination, and</w:t>
      </w:r>
      <w:r w:rsidR="00D54A3A">
        <w:rPr>
          <w:rFonts w:eastAsia="Times New Roman"/>
          <w:color w:val="000000" w:themeColor="text1"/>
          <w:lang w:eastAsia="en-GB"/>
        </w:rPr>
        <w:t xml:space="preserve"> procedures for</w:t>
      </w:r>
      <w:r w:rsidR="00086398">
        <w:rPr>
          <w:rFonts w:eastAsia="Times New Roman"/>
          <w:color w:val="000000" w:themeColor="text1"/>
          <w:lang w:eastAsia="en-GB"/>
        </w:rPr>
        <w:t xml:space="preserve"> providing this coverage data to a UE.</w:t>
      </w:r>
    </w:p>
    <w:p w14:paraId="6D470661" w14:textId="48559038" w:rsidR="00CA0E2D" w:rsidRDefault="00086398" w:rsidP="00CA0E2D">
      <w:pPr>
        <w:overflowPunct w:val="0"/>
        <w:autoSpaceDE w:val="0"/>
        <w:autoSpaceDN w:val="0"/>
        <w:adjustRightInd w:val="0"/>
        <w:textAlignment w:val="baseline"/>
        <w:rPr>
          <w:rFonts w:eastAsia="Times New Roman"/>
          <w:lang w:eastAsia="en-GB"/>
        </w:rPr>
      </w:pPr>
      <w:r>
        <w:rPr>
          <w:rFonts w:eastAsia="Times New Roman"/>
          <w:color w:val="000000" w:themeColor="text1"/>
          <w:lang w:eastAsia="en-GB"/>
        </w:rPr>
        <w:t xml:space="preserve">The content of coverage data </w:t>
      </w:r>
      <w:r w:rsidR="003011C6">
        <w:rPr>
          <w:rFonts w:eastAsia="Times New Roman"/>
          <w:color w:val="000000" w:themeColor="text1"/>
          <w:lang w:eastAsia="en-GB"/>
        </w:rPr>
        <w:t xml:space="preserve">can include a coverage </w:t>
      </w:r>
      <w:r>
        <w:rPr>
          <w:rFonts w:eastAsia="Times New Roman"/>
          <w:color w:val="000000" w:themeColor="text1"/>
          <w:lang w:eastAsia="en-GB"/>
        </w:rPr>
        <w:t>map which show</w:t>
      </w:r>
      <w:r w:rsidR="003011C6">
        <w:rPr>
          <w:rFonts w:eastAsia="Times New Roman"/>
          <w:color w:val="000000" w:themeColor="text1"/>
          <w:lang w:eastAsia="en-GB"/>
        </w:rPr>
        <w:t>s</w:t>
      </w:r>
      <w:r>
        <w:rPr>
          <w:rFonts w:eastAsia="Times New Roman"/>
          <w:color w:val="000000" w:themeColor="text1"/>
          <w:lang w:eastAsia="en-GB"/>
        </w:rPr>
        <w:t xml:space="preserve"> the expected coverage by one or more satellite RATs and/or one more terrestrial </w:t>
      </w:r>
      <w:r w:rsidR="00D54A3A">
        <w:rPr>
          <w:rFonts w:eastAsia="Times New Roman"/>
          <w:color w:val="000000" w:themeColor="text1"/>
          <w:lang w:eastAsia="en-GB"/>
        </w:rPr>
        <w:t>RATs</w:t>
      </w:r>
      <w:r>
        <w:rPr>
          <w:rFonts w:eastAsia="Times New Roman"/>
          <w:color w:val="000000" w:themeColor="text1"/>
          <w:lang w:eastAsia="en-GB"/>
        </w:rPr>
        <w:t xml:space="preserve"> at one or more locations</w:t>
      </w:r>
      <w:r w:rsidR="003011C6">
        <w:rPr>
          <w:rFonts w:eastAsia="Times New Roman"/>
          <w:color w:val="000000" w:themeColor="text1"/>
          <w:lang w:eastAsia="en-GB"/>
        </w:rPr>
        <w:t xml:space="preserve"> and for a particular time in the future</w:t>
      </w:r>
      <w:r>
        <w:rPr>
          <w:rFonts w:eastAsia="Times New Roman"/>
          <w:color w:val="000000" w:themeColor="text1"/>
          <w:lang w:eastAsia="en-GB"/>
        </w:rPr>
        <w:t xml:space="preserve">. </w:t>
      </w:r>
      <w:r w:rsidR="003011C6">
        <w:rPr>
          <w:rFonts w:eastAsia="Times New Roman"/>
          <w:color w:val="000000" w:themeColor="text1"/>
          <w:lang w:eastAsia="en-GB"/>
        </w:rPr>
        <w:t>A set of coverage maps can then be provided for each of a sequence of times occurring at fixed</w:t>
      </w:r>
      <w:r w:rsidR="00D54A3A">
        <w:rPr>
          <w:rFonts w:eastAsia="Times New Roman"/>
          <w:color w:val="000000" w:themeColor="text1"/>
          <w:lang w:eastAsia="en-GB"/>
        </w:rPr>
        <w:t xml:space="preserve"> periodic</w:t>
      </w:r>
      <w:r w:rsidR="003011C6">
        <w:rPr>
          <w:rFonts w:eastAsia="Times New Roman"/>
          <w:color w:val="000000" w:themeColor="text1"/>
          <w:lang w:eastAsia="en-GB"/>
        </w:rPr>
        <w:t xml:space="preserve"> intervals, such as </w:t>
      </w:r>
      <w:r w:rsidR="00D54A3A">
        <w:rPr>
          <w:rFonts w:eastAsia="Times New Roman"/>
          <w:color w:val="000000" w:themeColor="text1"/>
          <w:lang w:eastAsia="en-GB"/>
        </w:rPr>
        <w:t xml:space="preserve">at intervals of </w:t>
      </w:r>
      <w:r w:rsidR="003011C6">
        <w:rPr>
          <w:rFonts w:eastAsia="Times New Roman"/>
          <w:color w:val="000000" w:themeColor="text1"/>
          <w:lang w:eastAsia="en-GB"/>
        </w:rPr>
        <w:t xml:space="preserve">one minute. The locations supported by a coverage map can </w:t>
      </w:r>
      <w:r w:rsidR="002E0564">
        <w:rPr>
          <w:rFonts w:eastAsia="Times New Roman"/>
          <w:color w:val="000000" w:themeColor="text1"/>
          <w:lang w:eastAsia="en-GB"/>
        </w:rPr>
        <w:t>correspond</w:t>
      </w:r>
      <w:r w:rsidR="003011C6">
        <w:rPr>
          <w:rFonts w:eastAsia="Times New Roman"/>
          <w:color w:val="000000" w:themeColor="text1"/>
          <w:lang w:eastAsia="en-GB"/>
        </w:rPr>
        <w:t xml:space="preserve"> to grid points in a rectangular (or possibly hexagonal</w:t>
      </w:r>
      <w:r w:rsidR="00D54A3A">
        <w:rPr>
          <w:rFonts w:eastAsia="Times New Roman"/>
          <w:color w:val="000000" w:themeColor="text1"/>
          <w:lang w:eastAsia="en-GB"/>
        </w:rPr>
        <w:t>)</w:t>
      </w:r>
      <w:r w:rsidR="003011C6">
        <w:rPr>
          <w:rFonts w:eastAsia="Times New Roman"/>
          <w:color w:val="000000" w:themeColor="text1"/>
          <w:lang w:eastAsia="en-GB"/>
        </w:rPr>
        <w:t xml:space="preserve"> array, as illustr</w:t>
      </w:r>
      <w:r w:rsidR="002E0564">
        <w:rPr>
          <w:rFonts w:eastAsia="Times New Roman"/>
          <w:color w:val="000000" w:themeColor="text1"/>
          <w:lang w:eastAsia="en-GB"/>
        </w:rPr>
        <w:t>at</w:t>
      </w:r>
      <w:r w:rsidR="003011C6">
        <w:rPr>
          <w:rFonts w:eastAsia="Times New Roman"/>
          <w:color w:val="000000" w:themeColor="text1"/>
          <w:lang w:eastAsia="en-GB"/>
        </w:rPr>
        <w:t xml:space="preserve">ed by the rectangular array shown in Figure </w:t>
      </w:r>
      <w:r w:rsidR="00CA0E2D">
        <w:rPr>
          <w:rFonts w:eastAsia="Times New Roman"/>
          <w:color w:val="000000" w:themeColor="text1"/>
          <w:lang w:eastAsia="en-GB"/>
        </w:rPr>
        <w:t>6.X.1-</w:t>
      </w:r>
      <w:r w:rsidR="003011C6">
        <w:rPr>
          <w:rFonts w:eastAsia="Times New Roman"/>
          <w:color w:val="000000" w:themeColor="text1"/>
          <w:lang w:eastAsia="en-GB"/>
        </w:rPr>
        <w:t>1.</w:t>
      </w:r>
    </w:p>
    <w:p w14:paraId="296D8615" w14:textId="5D3E4823" w:rsidR="00CA0E2D" w:rsidRDefault="00CA0E2D" w:rsidP="00CA0E2D">
      <w:pPr>
        <w:overflowPunct w:val="0"/>
        <w:autoSpaceDE w:val="0"/>
        <w:autoSpaceDN w:val="0"/>
        <w:adjustRightInd w:val="0"/>
        <w:ind w:left="852" w:firstLine="284"/>
        <w:textAlignment w:val="baseline"/>
        <w:rPr>
          <w:rFonts w:eastAsia="Times New Roman"/>
          <w:lang w:eastAsia="en-GB"/>
        </w:rPr>
      </w:pPr>
      <w:r>
        <w:rPr>
          <w:rFonts w:eastAsia="Times New Roman"/>
          <w:lang w:eastAsia="en-GB"/>
        </w:rPr>
        <w:object w:dxaOrig="11300" w:dyaOrig="4380" w14:anchorId="5B67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148.5pt" o:ole="">
            <v:imagedata r:id="rId12" o:title=""/>
          </v:shape>
          <o:OLEObject Type="Embed" ProgID="Visio.Drawing.15" ShapeID="_x0000_i1025" DrawAspect="Content" ObjectID="_1714251775" r:id="rId13"/>
        </w:object>
      </w:r>
    </w:p>
    <w:p w14:paraId="58CCABAD" w14:textId="0151FDAC" w:rsidR="00CA0E2D" w:rsidRDefault="00CA0E2D" w:rsidP="00CA0E2D">
      <w:pPr>
        <w:pStyle w:val="TF"/>
      </w:pPr>
      <w:r>
        <w:t xml:space="preserve">Figure </w:t>
      </w:r>
      <w:bookmarkStart w:id="61" w:name="_Hlk102642445"/>
      <w:r>
        <w:t>6.X.1</w:t>
      </w:r>
      <w:bookmarkEnd w:id="61"/>
      <w:r>
        <w:t>-1: Coverage Data Map for a set of Grid Point Locations</w:t>
      </w:r>
    </w:p>
    <w:p w14:paraId="52A892FF" w14:textId="4A034FDD" w:rsidR="008721DC" w:rsidRDefault="0098517E"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Figure </w:t>
      </w:r>
      <w:r w:rsidR="00D20602" w:rsidRPr="00D20602">
        <w:rPr>
          <w:rFonts w:eastAsia="Times New Roman"/>
          <w:color w:val="000000" w:themeColor="text1"/>
          <w:lang w:eastAsia="en-GB"/>
        </w:rPr>
        <w:t>6.X.1</w:t>
      </w:r>
      <w:r w:rsidR="00D20602">
        <w:rPr>
          <w:rFonts w:eastAsia="Times New Roman"/>
          <w:color w:val="000000" w:themeColor="text1"/>
          <w:lang w:eastAsia="en-GB"/>
        </w:rPr>
        <w:t>-</w:t>
      </w:r>
      <w:r>
        <w:rPr>
          <w:rFonts w:eastAsia="Times New Roman"/>
          <w:color w:val="000000" w:themeColor="text1"/>
          <w:lang w:eastAsia="en-GB"/>
        </w:rPr>
        <w:t xml:space="preserve">1, </w:t>
      </w:r>
      <w:r w:rsidR="00D54A3A">
        <w:rPr>
          <w:rFonts w:eastAsia="Times New Roman"/>
          <w:color w:val="000000" w:themeColor="text1"/>
          <w:lang w:eastAsia="en-GB"/>
        </w:rPr>
        <w:t xml:space="preserve">each grid point (dot) represents one location. </w:t>
      </w:r>
      <w:r w:rsidR="00191AB0">
        <w:rPr>
          <w:rFonts w:eastAsia="Times New Roman"/>
          <w:color w:val="000000" w:themeColor="text1"/>
          <w:lang w:eastAsia="en-GB"/>
        </w:rPr>
        <w:t xml:space="preserve">These locations (i.e. grid points) can </w:t>
      </w:r>
      <w:r>
        <w:rPr>
          <w:rFonts w:eastAsia="Times New Roman"/>
          <w:color w:val="000000" w:themeColor="text1"/>
          <w:lang w:eastAsia="en-GB"/>
        </w:rPr>
        <w:t xml:space="preserve">be </w:t>
      </w:r>
      <w:r w:rsidR="002E0564">
        <w:rPr>
          <w:rFonts w:eastAsia="Times New Roman"/>
          <w:color w:val="000000" w:themeColor="text1"/>
          <w:lang w:eastAsia="en-GB"/>
        </w:rPr>
        <w:t>spaced</w:t>
      </w:r>
      <w:r>
        <w:rPr>
          <w:rFonts w:eastAsia="Times New Roman"/>
          <w:color w:val="000000" w:themeColor="text1"/>
          <w:lang w:eastAsia="en-GB"/>
        </w:rPr>
        <w:t xml:space="preserve"> </w:t>
      </w:r>
      <w:r w:rsidR="00191AB0">
        <w:rPr>
          <w:rFonts w:eastAsia="Times New Roman"/>
          <w:color w:val="000000" w:themeColor="text1"/>
          <w:lang w:eastAsia="en-GB"/>
        </w:rPr>
        <w:t xml:space="preserve">apart </w:t>
      </w:r>
      <w:r>
        <w:rPr>
          <w:rFonts w:eastAsia="Times New Roman"/>
          <w:color w:val="000000" w:themeColor="text1"/>
          <w:lang w:eastAsia="en-GB"/>
        </w:rPr>
        <w:t xml:space="preserve">by </w:t>
      </w:r>
      <w:r w:rsidR="00277983">
        <w:rPr>
          <w:rFonts w:eastAsia="Times New Roman"/>
          <w:color w:val="000000" w:themeColor="text1"/>
          <w:lang w:eastAsia="en-GB"/>
        </w:rPr>
        <w:t xml:space="preserve">a fixed distance (e.g. </w:t>
      </w:r>
      <w:r w:rsidR="00191AB0">
        <w:rPr>
          <w:rFonts w:eastAsia="Times New Roman"/>
          <w:color w:val="000000" w:themeColor="text1"/>
          <w:lang w:eastAsia="en-GB"/>
        </w:rPr>
        <w:t>10</w:t>
      </w:r>
      <w:r>
        <w:rPr>
          <w:rFonts w:eastAsia="Times New Roman"/>
          <w:color w:val="000000" w:themeColor="text1"/>
          <w:lang w:eastAsia="en-GB"/>
        </w:rPr>
        <w:t xml:space="preserve"> to 100</w:t>
      </w:r>
      <w:r w:rsidR="00191AB0">
        <w:rPr>
          <w:rFonts w:eastAsia="Times New Roman"/>
          <w:color w:val="000000" w:themeColor="text1"/>
          <w:lang w:eastAsia="en-GB"/>
        </w:rPr>
        <w:t xml:space="preserve"> </w:t>
      </w:r>
      <w:r>
        <w:rPr>
          <w:rFonts w:eastAsia="Times New Roman"/>
          <w:color w:val="000000" w:themeColor="text1"/>
          <w:lang w:eastAsia="en-GB"/>
        </w:rPr>
        <w:t>kms</w:t>
      </w:r>
      <w:r w:rsidR="00191AB0">
        <w:rPr>
          <w:rFonts w:eastAsia="Times New Roman"/>
          <w:color w:val="000000" w:themeColor="text1"/>
          <w:lang w:eastAsia="en-GB"/>
        </w:rPr>
        <w:t xml:space="preserve">). The absolute location of each grid point can </w:t>
      </w:r>
      <w:r w:rsidR="00C57B98">
        <w:rPr>
          <w:rFonts w:eastAsia="Times New Roman"/>
          <w:color w:val="000000" w:themeColor="text1"/>
          <w:lang w:eastAsia="en-GB"/>
        </w:rPr>
        <w:t xml:space="preserve">then </w:t>
      </w:r>
      <w:r w:rsidR="00191AB0">
        <w:rPr>
          <w:rFonts w:eastAsia="Times New Roman"/>
          <w:color w:val="000000" w:themeColor="text1"/>
          <w:lang w:eastAsia="en-GB"/>
        </w:rPr>
        <w:t xml:space="preserve">be known by specifying an absolute </w:t>
      </w:r>
      <w:r w:rsidR="008721DC">
        <w:rPr>
          <w:rFonts w:eastAsia="Times New Roman"/>
          <w:color w:val="000000" w:themeColor="text1"/>
          <w:lang w:eastAsia="en-GB"/>
        </w:rPr>
        <w:t xml:space="preserve">(global) </w:t>
      </w:r>
      <w:r w:rsidR="00191AB0">
        <w:rPr>
          <w:rFonts w:eastAsia="Times New Roman"/>
          <w:color w:val="000000" w:themeColor="text1"/>
          <w:lang w:eastAsia="en-GB"/>
        </w:rPr>
        <w:t xml:space="preserve">location for just </w:t>
      </w:r>
      <w:r w:rsidR="008721DC">
        <w:rPr>
          <w:rFonts w:eastAsia="Times New Roman"/>
          <w:color w:val="000000" w:themeColor="text1"/>
          <w:lang w:eastAsia="en-GB"/>
        </w:rPr>
        <w:t xml:space="preserve">one </w:t>
      </w:r>
      <w:r w:rsidR="00191AB0">
        <w:rPr>
          <w:rFonts w:eastAsia="Times New Roman"/>
          <w:color w:val="000000" w:themeColor="text1"/>
          <w:lang w:eastAsia="en-GB"/>
        </w:rPr>
        <w:t xml:space="preserve">grid point in the array (e.g. a centre grid point or </w:t>
      </w:r>
      <w:r w:rsidR="008721DC">
        <w:rPr>
          <w:rFonts w:eastAsia="Times New Roman"/>
          <w:color w:val="000000" w:themeColor="text1"/>
          <w:lang w:eastAsia="en-GB"/>
        </w:rPr>
        <w:t xml:space="preserve">a </w:t>
      </w:r>
      <w:r w:rsidR="00191AB0">
        <w:rPr>
          <w:rFonts w:eastAsia="Times New Roman"/>
          <w:color w:val="000000" w:themeColor="text1"/>
          <w:lang w:eastAsia="en-GB"/>
        </w:rPr>
        <w:t xml:space="preserve">grid point at </w:t>
      </w:r>
      <w:r w:rsidR="008721DC">
        <w:rPr>
          <w:rFonts w:eastAsia="Times New Roman"/>
          <w:color w:val="000000" w:themeColor="text1"/>
          <w:lang w:eastAsia="en-GB"/>
        </w:rPr>
        <w:t>one corner</w:t>
      </w:r>
      <w:r w:rsidR="00191AB0">
        <w:rPr>
          <w:rFonts w:eastAsia="Times New Roman"/>
          <w:color w:val="000000" w:themeColor="text1"/>
          <w:lang w:eastAsia="en-GB"/>
        </w:rPr>
        <w:t>).</w:t>
      </w:r>
      <w:r>
        <w:rPr>
          <w:rFonts w:eastAsia="Times New Roman"/>
          <w:color w:val="000000" w:themeColor="text1"/>
          <w:lang w:eastAsia="en-GB"/>
        </w:rPr>
        <w:t xml:space="preserve"> The expected </w:t>
      </w:r>
      <w:r w:rsidR="008721DC">
        <w:rPr>
          <w:rFonts w:eastAsia="Times New Roman"/>
          <w:color w:val="000000" w:themeColor="text1"/>
          <w:lang w:eastAsia="en-GB"/>
        </w:rPr>
        <w:t xml:space="preserve">(satellite or terrestrial) </w:t>
      </w:r>
      <w:r>
        <w:rPr>
          <w:rFonts w:eastAsia="Times New Roman"/>
          <w:color w:val="000000" w:themeColor="text1"/>
          <w:lang w:eastAsia="en-GB"/>
        </w:rPr>
        <w:t xml:space="preserve">coverage at </w:t>
      </w:r>
      <w:r w:rsidR="008721DC">
        <w:rPr>
          <w:rFonts w:eastAsia="Times New Roman"/>
          <w:color w:val="000000" w:themeColor="text1"/>
          <w:lang w:eastAsia="en-GB"/>
        </w:rPr>
        <w:t xml:space="preserve">the location of </w:t>
      </w:r>
      <w:r>
        <w:rPr>
          <w:rFonts w:eastAsia="Times New Roman"/>
          <w:color w:val="000000" w:themeColor="text1"/>
          <w:lang w:eastAsia="en-GB"/>
        </w:rPr>
        <w:t>each g</w:t>
      </w:r>
      <w:r w:rsidR="002E0564">
        <w:rPr>
          <w:rFonts w:eastAsia="Times New Roman"/>
          <w:color w:val="000000" w:themeColor="text1"/>
          <w:lang w:eastAsia="en-GB"/>
        </w:rPr>
        <w:t>r</w:t>
      </w:r>
      <w:r>
        <w:rPr>
          <w:rFonts w:eastAsia="Times New Roman"/>
          <w:color w:val="000000" w:themeColor="text1"/>
          <w:lang w:eastAsia="en-GB"/>
        </w:rPr>
        <w:t xml:space="preserve">id point can be indicated by a </w:t>
      </w:r>
      <w:r w:rsidR="002E0564">
        <w:rPr>
          <w:rFonts w:eastAsia="Times New Roman"/>
          <w:color w:val="000000" w:themeColor="text1"/>
          <w:lang w:eastAsia="en-GB"/>
        </w:rPr>
        <w:t>binary</w:t>
      </w:r>
      <w:r>
        <w:rPr>
          <w:rFonts w:eastAsia="Times New Roman"/>
          <w:color w:val="000000" w:themeColor="text1"/>
          <w:lang w:eastAsia="en-GB"/>
        </w:rPr>
        <w:t xml:space="preserve"> one </w:t>
      </w:r>
      <w:r w:rsidR="008721DC">
        <w:rPr>
          <w:rFonts w:eastAsia="Times New Roman"/>
          <w:color w:val="000000" w:themeColor="text1"/>
          <w:lang w:eastAsia="en-GB"/>
        </w:rPr>
        <w:t xml:space="preserve">value </w:t>
      </w:r>
      <w:r>
        <w:rPr>
          <w:rFonts w:eastAsia="Times New Roman"/>
          <w:color w:val="000000" w:themeColor="text1"/>
          <w:lang w:eastAsia="en-GB"/>
        </w:rPr>
        <w:t>(</w:t>
      </w:r>
      <w:r w:rsidR="008721DC">
        <w:rPr>
          <w:rFonts w:eastAsia="Times New Roman"/>
          <w:color w:val="000000" w:themeColor="text1"/>
          <w:lang w:eastAsia="en-GB"/>
        </w:rPr>
        <w:t xml:space="preserve">e.g. when </w:t>
      </w:r>
      <w:r>
        <w:rPr>
          <w:rFonts w:eastAsia="Times New Roman"/>
          <w:color w:val="000000" w:themeColor="text1"/>
          <w:lang w:eastAsia="en-GB"/>
        </w:rPr>
        <w:t xml:space="preserve">there is coverage) or </w:t>
      </w:r>
      <w:r w:rsidR="008721DC">
        <w:rPr>
          <w:rFonts w:eastAsia="Times New Roman"/>
          <w:color w:val="000000" w:themeColor="text1"/>
          <w:lang w:eastAsia="en-GB"/>
        </w:rPr>
        <w:t xml:space="preserve">a binary </w:t>
      </w:r>
      <w:r>
        <w:rPr>
          <w:rFonts w:eastAsia="Times New Roman"/>
          <w:color w:val="000000" w:themeColor="text1"/>
          <w:lang w:eastAsia="en-GB"/>
        </w:rPr>
        <w:t>zero</w:t>
      </w:r>
      <w:r w:rsidR="008721DC">
        <w:rPr>
          <w:rFonts w:eastAsia="Times New Roman"/>
          <w:color w:val="000000" w:themeColor="text1"/>
          <w:lang w:eastAsia="en-GB"/>
        </w:rPr>
        <w:t xml:space="preserve"> value</w:t>
      </w:r>
      <w:r>
        <w:rPr>
          <w:rFonts w:eastAsia="Times New Roman"/>
          <w:color w:val="000000" w:themeColor="text1"/>
          <w:lang w:eastAsia="en-GB"/>
        </w:rPr>
        <w:t xml:space="preserve"> (e.g. </w:t>
      </w:r>
      <w:r w:rsidR="008721DC">
        <w:rPr>
          <w:rFonts w:eastAsia="Times New Roman"/>
          <w:color w:val="000000" w:themeColor="text1"/>
          <w:lang w:eastAsia="en-GB"/>
        </w:rPr>
        <w:t xml:space="preserve">when </w:t>
      </w:r>
      <w:r>
        <w:rPr>
          <w:rFonts w:eastAsia="Times New Roman"/>
          <w:color w:val="000000" w:themeColor="text1"/>
          <w:lang w:eastAsia="en-GB"/>
        </w:rPr>
        <w:t xml:space="preserve">there is no coverage), which would allow the entire coverage map to be </w:t>
      </w:r>
      <w:r w:rsidR="008721DC">
        <w:rPr>
          <w:rFonts w:eastAsia="Times New Roman"/>
          <w:color w:val="000000" w:themeColor="text1"/>
          <w:lang w:eastAsia="en-GB"/>
        </w:rPr>
        <w:t xml:space="preserve">represented </w:t>
      </w:r>
      <w:r w:rsidR="00C57B98">
        <w:rPr>
          <w:rFonts w:eastAsia="Times New Roman"/>
          <w:color w:val="000000" w:themeColor="text1"/>
          <w:lang w:eastAsia="en-GB"/>
        </w:rPr>
        <w:t xml:space="preserve">and encoded </w:t>
      </w:r>
      <w:r>
        <w:rPr>
          <w:rFonts w:eastAsia="Times New Roman"/>
          <w:color w:val="000000" w:themeColor="text1"/>
          <w:lang w:eastAsia="en-GB"/>
        </w:rPr>
        <w:t xml:space="preserve">as a binary array. </w:t>
      </w:r>
      <w:r w:rsidR="008721DC">
        <w:rPr>
          <w:rFonts w:eastAsia="Times New Roman"/>
          <w:color w:val="000000" w:themeColor="text1"/>
          <w:lang w:eastAsia="en-GB"/>
        </w:rPr>
        <w:t xml:space="preserve">This binary array might be applicable to just one time and </w:t>
      </w:r>
      <w:r w:rsidR="00C57B98">
        <w:rPr>
          <w:rFonts w:eastAsia="Times New Roman"/>
          <w:color w:val="000000" w:themeColor="text1"/>
          <w:lang w:eastAsia="en-GB"/>
        </w:rPr>
        <w:t xml:space="preserve">might </w:t>
      </w:r>
      <w:r w:rsidR="008721DC">
        <w:rPr>
          <w:rFonts w:eastAsia="Times New Roman"/>
          <w:color w:val="000000" w:themeColor="text1"/>
          <w:lang w:eastAsia="en-GB"/>
        </w:rPr>
        <w:t xml:space="preserve">then need to be repeated to indicate coverage at other times. </w:t>
      </w:r>
      <w:r w:rsidR="0027179E">
        <w:rPr>
          <w:rFonts w:eastAsia="Times New Roman"/>
          <w:color w:val="000000" w:themeColor="text1"/>
          <w:lang w:eastAsia="en-GB"/>
        </w:rPr>
        <w:t>For example, in the case of the grid point arra</w:t>
      </w:r>
      <w:r w:rsidR="00C57B98">
        <w:rPr>
          <w:rFonts w:eastAsia="Times New Roman"/>
          <w:color w:val="000000" w:themeColor="text1"/>
          <w:lang w:eastAsia="en-GB"/>
        </w:rPr>
        <w:t>y</w:t>
      </w:r>
      <w:r w:rsidR="0027179E">
        <w:rPr>
          <w:rFonts w:eastAsia="Times New Roman"/>
          <w:color w:val="000000" w:themeColor="text1"/>
          <w:lang w:eastAsia="en-GB"/>
        </w:rPr>
        <w:t xml:space="preserve"> shown in Figure 6.X.1-1, 36 bits would be needed to indicate the coverage at all 36 grid points. If this coverage applies to a time T1 and coverage </w:t>
      </w:r>
      <w:r w:rsidR="00C57B98">
        <w:rPr>
          <w:rFonts w:eastAsia="Times New Roman"/>
          <w:color w:val="000000" w:themeColor="text1"/>
          <w:lang w:eastAsia="en-GB"/>
        </w:rPr>
        <w:t xml:space="preserve">is </w:t>
      </w:r>
      <w:r w:rsidR="0027179E">
        <w:rPr>
          <w:rFonts w:eastAsia="Times New Roman"/>
          <w:color w:val="000000" w:themeColor="text1"/>
          <w:lang w:eastAsia="en-GB"/>
        </w:rPr>
        <w:t>need</w:t>
      </w:r>
      <w:r w:rsidR="00C57B98">
        <w:rPr>
          <w:rFonts w:eastAsia="Times New Roman"/>
          <w:color w:val="000000" w:themeColor="text1"/>
          <w:lang w:eastAsia="en-GB"/>
        </w:rPr>
        <w:t>ed</w:t>
      </w:r>
      <w:r w:rsidR="0027179E">
        <w:rPr>
          <w:rFonts w:eastAsia="Times New Roman"/>
          <w:color w:val="000000" w:themeColor="text1"/>
          <w:lang w:eastAsia="en-GB"/>
        </w:rPr>
        <w:t xml:space="preserve"> for additional times T2, T3, … Tm, then a total of 36m bits would need to be provided </w:t>
      </w:r>
      <w:r w:rsidR="006D26A5">
        <w:rPr>
          <w:rFonts w:eastAsia="Times New Roman"/>
          <w:color w:val="000000" w:themeColor="text1"/>
          <w:lang w:eastAsia="en-GB"/>
        </w:rPr>
        <w:t xml:space="preserve">in association with </w:t>
      </w:r>
      <w:r w:rsidR="0027179E">
        <w:rPr>
          <w:rFonts w:eastAsia="Times New Roman"/>
          <w:color w:val="000000" w:themeColor="text1"/>
          <w:lang w:eastAsia="en-GB"/>
        </w:rPr>
        <w:t xml:space="preserve">encoding rules </w:t>
      </w:r>
      <w:r w:rsidR="006D26A5">
        <w:rPr>
          <w:rFonts w:eastAsia="Times New Roman"/>
          <w:color w:val="000000" w:themeColor="text1"/>
          <w:lang w:eastAsia="en-GB"/>
        </w:rPr>
        <w:t xml:space="preserve">(e.g. defined separately) </w:t>
      </w:r>
      <w:r w:rsidR="0027179E">
        <w:rPr>
          <w:rFonts w:eastAsia="Times New Roman"/>
          <w:color w:val="000000" w:themeColor="text1"/>
          <w:lang w:eastAsia="en-GB"/>
        </w:rPr>
        <w:t xml:space="preserve">on how the </w:t>
      </w:r>
      <w:r w:rsidR="006D26A5">
        <w:rPr>
          <w:rFonts w:eastAsia="Times New Roman"/>
          <w:color w:val="000000" w:themeColor="text1"/>
          <w:lang w:eastAsia="en-GB"/>
        </w:rPr>
        <w:t xml:space="preserve">36m </w:t>
      </w:r>
      <w:r w:rsidR="0027179E">
        <w:rPr>
          <w:rFonts w:eastAsia="Times New Roman"/>
          <w:color w:val="000000" w:themeColor="text1"/>
          <w:lang w:eastAsia="en-GB"/>
        </w:rPr>
        <w:t xml:space="preserve">bits are to be associated with the </w:t>
      </w:r>
      <w:r w:rsidR="006D26A5">
        <w:rPr>
          <w:rFonts w:eastAsia="Times New Roman"/>
          <w:color w:val="000000" w:themeColor="text1"/>
          <w:lang w:eastAsia="en-GB"/>
        </w:rPr>
        <w:t xml:space="preserve">36 </w:t>
      </w:r>
      <w:r w:rsidR="0027179E">
        <w:rPr>
          <w:rFonts w:eastAsia="Times New Roman"/>
          <w:color w:val="000000" w:themeColor="text1"/>
          <w:lang w:eastAsia="en-GB"/>
        </w:rPr>
        <w:t xml:space="preserve">different grid point locations and </w:t>
      </w:r>
      <w:r w:rsidR="006D26A5">
        <w:rPr>
          <w:rFonts w:eastAsia="Times New Roman"/>
          <w:color w:val="000000" w:themeColor="text1"/>
          <w:lang w:eastAsia="en-GB"/>
        </w:rPr>
        <w:t xml:space="preserve">the m </w:t>
      </w:r>
      <w:r w:rsidR="00C57B98">
        <w:rPr>
          <w:rFonts w:eastAsia="Times New Roman"/>
          <w:color w:val="000000" w:themeColor="text1"/>
          <w:lang w:eastAsia="en-GB"/>
        </w:rPr>
        <w:t xml:space="preserve">different </w:t>
      </w:r>
      <w:r w:rsidR="0027179E">
        <w:rPr>
          <w:rFonts w:eastAsia="Times New Roman"/>
          <w:color w:val="000000" w:themeColor="text1"/>
          <w:lang w:eastAsia="en-GB"/>
        </w:rPr>
        <w:t>times T1 to Tm.</w:t>
      </w:r>
    </w:p>
    <w:p w14:paraId="3F154629" w14:textId="5ABBEF10" w:rsidR="003011C6" w:rsidRDefault="00C57B98"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Insread of providing a simple binary yes/no indication of coverage, e</w:t>
      </w:r>
      <w:r w:rsidR="0032224F">
        <w:rPr>
          <w:rFonts w:eastAsia="Times New Roman"/>
          <w:color w:val="000000" w:themeColor="text1"/>
          <w:lang w:eastAsia="en-GB"/>
        </w:rPr>
        <w:t xml:space="preserve">xpected coverage </w:t>
      </w:r>
      <w:r w:rsidR="002E0564">
        <w:rPr>
          <w:rFonts w:eastAsia="Times New Roman"/>
          <w:color w:val="000000" w:themeColor="text1"/>
          <w:lang w:eastAsia="en-GB"/>
        </w:rPr>
        <w:t>could</w:t>
      </w:r>
      <w:r w:rsidR="0032224F">
        <w:rPr>
          <w:rFonts w:eastAsia="Times New Roman"/>
          <w:color w:val="000000" w:themeColor="text1"/>
          <w:lang w:eastAsia="en-GB"/>
        </w:rPr>
        <w:t xml:space="preserve"> be indicate</w:t>
      </w:r>
      <w:r w:rsidR="003F7628">
        <w:rPr>
          <w:rFonts w:eastAsia="Times New Roman"/>
          <w:color w:val="000000" w:themeColor="text1"/>
          <w:lang w:eastAsia="en-GB"/>
        </w:rPr>
        <w:t>d</w:t>
      </w:r>
      <w:r w:rsidR="0032224F">
        <w:rPr>
          <w:rFonts w:eastAsia="Times New Roman"/>
          <w:color w:val="000000" w:themeColor="text1"/>
          <w:lang w:eastAsia="en-GB"/>
        </w:rPr>
        <w:t xml:space="preserve"> by </w:t>
      </w:r>
      <w:r>
        <w:rPr>
          <w:rFonts w:eastAsia="Times New Roman"/>
          <w:color w:val="000000" w:themeColor="text1"/>
          <w:lang w:eastAsia="en-GB"/>
        </w:rPr>
        <w:t xml:space="preserve">assigning </w:t>
      </w:r>
      <w:r w:rsidR="0032224F">
        <w:rPr>
          <w:rFonts w:eastAsia="Times New Roman"/>
          <w:color w:val="000000" w:themeColor="text1"/>
          <w:lang w:eastAsia="en-GB"/>
        </w:rPr>
        <w:t xml:space="preserve">2 or more bits for each location to </w:t>
      </w:r>
      <w:r w:rsidR="002E0564">
        <w:rPr>
          <w:rFonts w:eastAsia="Times New Roman"/>
          <w:color w:val="000000" w:themeColor="text1"/>
          <w:lang w:eastAsia="en-GB"/>
        </w:rPr>
        <w:t>indicate</w:t>
      </w:r>
      <w:r w:rsidR="0032224F">
        <w:rPr>
          <w:rFonts w:eastAsia="Times New Roman"/>
          <w:color w:val="000000" w:themeColor="text1"/>
          <w:lang w:eastAsia="en-GB"/>
        </w:rPr>
        <w:t xml:space="preserve"> a probability of coverage – e.g. </w:t>
      </w:r>
      <w:r>
        <w:rPr>
          <w:rFonts w:eastAsia="Times New Roman"/>
          <w:color w:val="000000" w:themeColor="text1"/>
          <w:lang w:eastAsia="en-GB"/>
        </w:rPr>
        <w:t xml:space="preserve">where </w:t>
      </w:r>
      <w:r w:rsidR="0032224F">
        <w:rPr>
          <w:rFonts w:eastAsia="Times New Roman"/>
          <w:color w:val="000000" w:themeColor="text1"/>
          <w:lang w:eastAsia="en-GB"/>
        </w:rPr>
        <w:t xml:space="preserve">00 = zero probability of coverage, 01 = low probability, 10 = </w:t>
      </w:r>
      <w:r w:rsidR="002E0564">
        <w:rPr>
          <w:rFonts w:eastAsia="Times New Roman"/>
          <w:color w:val="000000" w:themeColor="text1"/>
          <w:lang w:eastAsia="en-GB"/>
        </w:rPr>
        <w:t>medium</w:t>
      </w:r>
      <w:r w:rsidR="0032224F">
        <w:rPr>
          <w:rFonts w:eastAsia="Times New Roman"/>
          <w:color w:val="000000" w:themeColor="text1"/>
          <w:lang w:eastAsia="en-GB"/>
        </w:rPr>
        <w:t xml:space="preserve"> probability, 11 = high probability</w:t>
      </w:r>
      <w:r>
        <w:rPr>
          <w:rFonts w:eastAsia="Times New Roman"/>
          <w:color w:val="000000" w:themeColor="text1"/>
          <w:lang w:eastAsia="en-GB"/>
        </w:rPr>
        <w:t xml:space="preserve"> of coverage</w:t>
      </w:r>
      <w:r w:rsidR="0032224F">
        <w:rPr>
          <w:rFonts w:eastAsia="Times New Roman"/>
          <w:color w:val="000000" w:themeColor="text1"/>
          <w:lang w:eastAsia="en-GB"/>
        </w:rPr>
        <w:t xml:space="preserve">. </w:t>
      </w:r>
      <w:r w:rsidR="0017032C">
        <w:rPr>
          <w:rFonts w:eastAsia="Times New Roman"/>
          <w:color w:val="000000" w:themeColor="text1"/>
          <w:lang w:eastAsia="en-GB"/>
        </w:rPr>
        <w:t>A c</w:t>
      </w:r>
      <w:r w:rsidR="002E0564">
        <w:rPr>
          <w:rFonts w:eastAsia="Times New Roman"/>
          <w:color w:val="000000" w:themeColor="text1"/>
          <w:lang w:eastAsia="en-GB"/>
        </w:rPr>
        <w:t>overage</w:t>
      </w:r>
      <w:r w:rsidR="003F7628">
        <w:rPr>
          <w:rFonts w:eastAsia="Times New Roman"/>
          <w:color w:val="000000" w:themeColor="text1"/>
          <w:lang w:eastAsia="en-GB"/>
        </w:rPr>
        <w:t xml:space="preserve"> map can </w:t>
      </w:r>
      <w:r w:rsidR="0017032C">
        <w:rPr>
          <w:rFonts w:eastAsia="Times New Roman"/>
          <w:color w:val="000000" w:themeColor="text1"/>
          <w:lang w:eastAsia="en-GB"/>
        </w:rPr>
        <w:t xml:space="preserve">further </w:t>
      </w:r>
      <w:r w:rsidR="003F7628">
        <w:rPr>
          <w:rFonts w:eastAsia="Times New Roman"/>
          <w:color w:val="000000" w:themeColor="text1"/>
          <w:lang w:eastAsia="en-GB"/>
        </w:rPr>
        <w:t xml:space="preserve">indicate coverage for just one RAT or may </w:t>
      </w:r>
      <w:r w:rsidR="002E0564">
        <w:rPr>
          <w:rFonts w:eastAsia="Times New Roman"/>
          <w:color w:val="000000" w:themeColor="text1"/>
          <w:lang w:eastAsia="en-GB"/>
        </w:rPr>
        <w:t>indicate</w:t>
      </w:r>
      <w:r w:rsidR="003F7628">
        <w:rPr>
          <w:rFonts w:eastAsia="Times New Roman"/>
          <w:color w:val="000000" w:themeColor="text1"/>
          <w:lang w:eastAsia="en-GB"/>
        </w:rPr>
        <w:t xml:space="preserve"> expected coverage for </w:t>
      </w:r>
      <w:r w:rsidR="002E0564">
        <w:rPr>
          <w:rFonts w:eastAsia="Times New Roman"/>
          <w:color w:val="000000" w:themeColor="text1"/>
          <w:lang w:eastAsia="en-GB"/>
        </w:rPr>
        <w:t>multiple</w:t>
      </w:r>
      <w:r w:rsidR="003F7628">
        <w:rPr>
          <w:rFonts w:eastAsia="Times New Roman"/>
          <w:color w:val="000000" w:themeColor="text1"/>
          <w:lang w:eastAsia="en-GB"/>
        </w:rPr>
        <w:t xml:space="preserve"> RATs. For </w:t>
      </w:r>
      <w:r w:rsidR="002E0564">
        <w:rPr>
          <w:rFonts w:eastAsia="Times New Roman"/>
          <w:color w:val="000000" w:themeColor="text1"/>
          <w:lang w:eastAsia="en-GB"/>
        </w:rPr>
        <w:t>example</w:t>
      </w:r>
      <w:r w:rsidR="003F7628">
        <w:rPr>
          <w:rFonts w:eastAsia="Times New Roman"/>
          <w:color w:val="000000" w:themeColor="text1"/>
          <w:lang w:eastAsia="en-GB"/>
        </w:rPr>
        <w:t xml:space="preserve">, with binary </w:t>
      </w:r>
      <w:r w:rsidR="0017032C">
        <w:rPr>
          <w:rFonts w:eastAsia="Times New Roman"/>
          <w:color w:val="000000" w:themeColor="text1"/>
          <w:lang w:eastAsia="en-GB"/>
        </w:rPr>
        <w:t xml:space="preserve">coverage </w:t>
      </w:r>
      <w:r w:rsidR="003F7628">
        <w:rPr>
          <w:rFonts w:eastAsia="Times New Roman"/>
          <w:color w:val="000000" w:themeColor="text1"/>
          <w:lang w:eastAsia="en-GB"/>
        </w:rPr>
        <w:t xml:space="preserve">values assigned </w:t>
      </w:r>
      <w:r w:rsidR="0017032C">
        <w:rPr>
          <w:rFonts w:eastAsia="Times New Roman"/>
          <w:color w:val="000000" w:themeColor="text1"/>
          <w:lang w:eastAsia="en-GB"/>
        </w:rPr>
        <w:t xml:space="preserve">to a number of </w:t>
      </w:r>
      <w:r w:rsidR="003F7628">
        <w:rPr>
          <w:rFonts w:eastAsia="Times New Roman"/>
          <w:color w:val="000000" w:themeColor="text1"/>
          <w:lang w:eastAsia="en-GB"/>
        </w:rPr>
        <w:t>RATs R1, R2, … Rn, a binary one</w:t>
      </w:r>
      <w:r w:rsidR="0017032C">
        <w:rPr>
          <w:rFonts w:eastAsia="Times New Roman"/>
          <w:color w:val="000000" w:themeColor="text1"/>
          <w:lang w:eastAsia="en-GB"/>
        </w:rPr>
        <w:t xml:space="preserve"> c</w:t>
      </w:r>
      <w:r w:rsidR="002E0564">
        <w:rPr>
          <w:rFonts w:eastAsia="Times New Roman"/>
          <w:color w:val="000000" w:themeColor="text1"/>
          <w:lang w:eastAsia="en-GB"/>
        </w:rPr>
        <w:t>ould</w:t>
      </w:r>
      <w:r w:rsidR="003F7628">
        <w:rPr>
          <w:rFonts w:eastAsia="Times New Roman"/>
          <w:color w:val="000000" w:themeColor="text1"/>
          <w:lang w:eastAsia="en-GB"/>
        </w:rPr>
        <w:t xml:space="preserve"> mean that there is coverage from at least one of</w:t>
      </w:r>
      <w:r w:rsidR="0017032C">
        <w:rPr>
          <w:rFonts w:eastAsia="Times New Roman"/>
          <w:color w:val="000000" w:themeColor="text1"/>
          <w:lang w:eastAsia="en-GB"/>
        </w:rPr>
        <w:t xml:space="preserve"> the</w:t>
      </w:r>
      <w:r w:rsidR="003F7628">
        <w:rPr>
          <w:rFonts w:eastAsia="Times New Roman"/>
          <w:color w:val="000000" w:themeColor="text1"/>
          <w:lang w:eastAsia="en-GB"/>
        </w:rPr>
        <w:t xml:space="preserve"> RATs R1-Rn</w:t>
      </w:r>
      <w:r w:rsidR="006D26A5">
        <w:rPr>
          <w:rFonts w:eastAsia="Times New Roman"/>
          <w:color w:val="000000" w:themeColor="text1"/>
          <w:lang w:eastAsia="en-GB"/>
        </w:rPr>
        <w:t xml:space="preserve"> at a particular location (and time)</w:t>
      </w:r>
      <w:r w:rsidR="003F7628">
        <w:rPr>
          <w:rFonts w:eastAsia="Times New Roman"/>
          <w:color w:val="000000" w:themeColor="text1"/>
          <w:lang w:eastAsia="en-GB"/>
        </w:rPr>
        <w:t xml:space="preserve">, </w:t>
      </w:r>
      <w:r w:rsidR="002E0564">
        <w:rPr>
          <w:rFonts w:eastAsia="Times New Roman"/>
          <w:color w:val="000000" w:themeColor="text1"/>
          <w:lang w:eastAsia="en-GB"/>
        </w:rPr>
        <w:t>whereas</w:t>
      </w:r>
      <w:r w:rsidR="003F7628">
        <w:rPr>
          <w:rFonts w:eastAsia="Times New Roman"/>
          <w:color w:val="000000" w:themeColor="text1"/>
          <w:lang w:eastAsia="en-GB"/>
        </w:rPr>
        <w:t xml:space="preserve"> a</w:t>
      </w:r>
      <w:r w:rsidR="007D6B6B">
        <w:rPr>
          <w:rFonts w:eastAsia="Times New Roman"/>
          <w:color w:val="000000" w:themeColor="text1"/>
          <w:lang w:eastAsia="en-GB"/>
        </w:rPr>
        <w:t xml:space="preserve"> binary</w:t>
      </w:r>
      <w:r w:rsidR="003F7628">
        <w:rPr>
          <w:rFonts w:eastAsia="Times New Roman"/>
          <w:color w:val="000000" w:themeColor="text1"/>
          <w:lang w:eastAsia="en-GB"/>
        </w:rPr>
        <w:t xml:space="preserve"> </w:t>
      </w:r>
      <w:r w:rsidR="002E0564">
        <w:rPr>
          <w:rFonts w:eastAsia="Times New Roman"/>
          <w:color w:val="000000" w:themeColor="text1"/>
          <w:lang w:eastAsia="en-GB"/>
        </w:rPr>
        <w:t>zero</w:t>
      </w:r>
      <w:r w:rsidR="003F7628">
        <w:rPr>
          <w:rFonts w:eastAsia="Times New Roman"/>
          <w:color w:val="000000" w:themeColor="text1"/>
          <w:lang w:eastAsia="en-GB"/>
        </w:rPr>
        <w:t xml:space="preserve"> </w:t>
      </w:r>
      <w:r w:rsidR="0017032C">
        <w:rPr>
          <w:rFonts w:eastAsia="Times New Roman"/>
          <w:color w:val="000000" w:themeColor="text1"/>
          <w:lang w:eastAsia="en-GB"/>
        </w:rPr>
        <w:t>value c</w:t>
      </w:r>
      <w:r w:rsidR="003F7628">
        <w:rPr>
          <w:rFonts w:eastAsia="Times New Roman"/>
          <w:color w:val="000000" w:themeColor="text1"/>
          <w:lang w:eastAsia="en-GB"/>
        </w:rPr>
        <w:t>ou</w:t>
      </w:r>
      <w:r w:rsidR="002E0564">
        <w:rPr>
          <w:rFonts w:eastAsia="Times New Roman"/>
          <w:color w:val="000000" w:themeColor="text1"/>
          <w:lang w:eastAsia="en-GB"/>
        </w:rPr>
        <w:t>ld indicate</w:t>
      </w:r>
      <w:r w:rsidR="003F7628">
        <w:rPr>
          <w:rFonts w:eastAsia="Times New Roman"/>
          <w:color w:val="000000" w:themeColor="text1"/>
          <w:lang w:eastAsia="en-GB"/>
        </w:rPr>
        <w:t xml:space="preserve"> that none of the RATs provide coverage</w:t>
      </w:r>
      <w:r w:rsidR="006D26A5">
        <w:rPr>
          <w:rFonts w:eastAsia="Times New Roman"/>
          <w:color w:val="000000" w:themeColor="text1"/>
          <w:lang w:eastAsia="en-GB"/>
        </w:rPr>
        <w:t xml:space="preserve"> at the particular location (and time)</w:t>
      </w:r>
      <w:r w:rsidR="003F7628">
        <w:rPr>
          <w:rFonts w:eastAsia="Times New Roman"/>
          <w:color w:val="000000" w:themeColor="text1"/>
          <w:lang w:eastAsia="en-GB"/>
        </w:rPr>
        <w:t>.</w:t>
      </w:r>
    </w:p>
    <w:p w14:paraId="534855D3" w14:textId="742161D6" w:rsidR="003F7628"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Because it is likely that coverage will </w:t>
      </w:r>
      <w:r w:rsidR="0017032C">
        <w:rPr>
          <w:rFonts w:eastAsia="Times New Roman"/>
          <w:color w:val="000000" w:themeColor="text1"/>
          <w:lang w:eastAsia="en-GB"/>
        </w:rPr>
        <w:t xml:space="preserve">often </w:t>
      </w:r>
      <w:r>
        <w:rPr>
          <w:rFonts w:eastAsia="Times New Roman"/>
          <w:color w:val="000000" w:themeColor="text1"/>
          <w:lang w:eastAsia="en-GB"/>
        </w:rPr>
        <w:t xml:space="preserve">be the same </w:t>
      </w:r>
      <w:r w:rsidR="002E0564">
        <w:rPr>
          <w:rFonts w:eastAsia="Times New Roman"/>
          <w:color w:val="000000" w:themeColor="text1"/>
          <w:lang w:eastAsia="en-GB"/>
        </w:rPr>
        <w:t>for</w:t>
      </w:r>
      <w:r>
        <w:rPr>
          <w:rFonts w:eastAsia="Times New Roman"/>
          <w:color w:val="000000" w:themeColor="text1"/>
          <w:lang w:eastAsia="en-GB"/>
        </w:rPr>
        <w:t xml:space="preserve"> nearby times and </w:t>
      </w:r>
      <w:r w:rsidR="0017032C">
        <w:rPr>
          <w:rFonts w:eastAsia="Times New Roman"/>
          <w:color w:val="000000" w:themeColor="text1"/>
          <w:lang w:eastAsia="en-GB"/>
        </w:rPr>
        <w:t xml:space="preserve">for nearby </w:t>
      </w:r>
      <w:r w:rsidR="002E0564">
        <w:rPr>
          <w:rFonts w:eastAsia="Times New Roman"/>
          <w:color w:val="000000" w:themeColor="text1"/>
          <w:lang w:eastAsia="en-GB"/>
        </w:rPr>
        <w:t>locations</w:t>
      </w:r>
      <w:r>
        <w:rPr>
          <w:rFonts w:eastAsia="Times New Roman"/>
          <w:color w:val="000000" w:themeColor="text1"/>
          <w:lang w:eastAsia="en-GB"/>
        </w:rPr>
        <w:t xml:space="preserve">, there would be the possibility of </w:t>
      </w:r>
      <w:r w:rsidR="002E0564">
        <w:rPr>
          <w:rFonts w:eastAsia="Times New Roman"/>
          <w:color w:val="000000" w:themeColor="text1"/>
          <w:lang w:eastAsia="en-GB"/>
        </w:rPr>
        <w:t>compressing</w:t>
      </w:r>
      <w:r>
        <w:rPr>
          <w:rFonts w:eastAsia="Times New Roman"/>
          <w:color w:val="000000" w:themeColor="text1"/>
          <w:lang w:eastAsia="en-GB"/>
        </w:rPr>
        <w:t xml:space="preserve"> the </w:t>
      </w:r>
      <w:r w:rsidR="0017032C">
        <w:rPr>
          <w:rFonts w:eastAsia="Times New Roman"/>
          <w:color w:val="000000" w:themeColor="text1"/>
          <w:lang w:eastAsia="en-GB"/>
        </w:rPr>
        <w:t xml:space="preserve">binary </w:t>
      </w:r>
      <w:r>
        <w:rPr>
          <w:rFonts w:eastAsia="Times New Roman"/>
          <w:color w:val="000000" w:themeColor="text1"/>
          <w:lang w:eastAsia="en-GB"/>
        </w:rPr>
        <w:t>encoding of the coverage maps to re</w:t>
      </w:r>
      <w:r w:rsidR="002E0564">
        <w:rPr>
          <w:rFonts w:eastAsia="Times New Roman"/>
          <w:color w:val="000000" w:themeColor="text1"/>
          <w:lang w:eastAsia="en-GB"/>
        </w:rPr>
        <w:t>d</w:t>
      </w:r>
      <w:r>
        <w:rPr>
          <w:rFonts w:eastAsia="Times New Roman"/>
          <w:color w:val="000000" w:themeColor="text1"/>
          <w:lang w:eastAsia="en-GB"/>
        </w:rPr>
        <w:t>uce bit size.</w:t>
      </w:r>
    </w:p>
    <w:p w14:paraId="3AF40526" w14:textId="30763DD4" w:rsidR="003011C6" w:rsidRDefault="0016321F"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the case of </w:t>
      </w:r>
      <w:r w:rsidR="00BA706D">
        <w:rPr>
          <w:rFonts w:eastAsia="Times New Roman"/>
          <w:color w:val="000000" w:themeColor="text1"/>
          <w:lang w:eastAsia="en-GB"/>
        </w:rPr>
        <w:t xml:space="preserve">providing coverage data for just </w:t>
      </w:r>
      <w:r>
        <w:rPr>
          <w:rFonts w:eastAsia="Times New Roman"/>
          <w:color w:val="000000" w:themeColor="text1"/>
          <w:lang w:eastAsia="en-GB"/>
        </w:rPr>
        <w:t xml:space="preserve">one </w:t>
      </w:r>
      <w:r w:rsidR="002E0564">
        <w:rPr>
          <w:rFonts w:eastAsia="Times New Roman"/>
          <w:color w:val="000000" w:themeColor="text1"/>
          <w:lang w:eastAsia="en-GB"/>
        </w:rPr>
        <w:t>location</w:t>
      </w:r>
      <w:r>
        <w:rPr>
          <w:rFonts w:eastAsia="Times New Roman"/>
          <w:color w:val="000000" w:themeColor="text1"/>
          <w:lang w:eastAsia="en-GB"/>
        </w:rPr>
        <w:t xml:space="preserve"> (e.g. </w:t>
      </w:r>
      <w:r w:rsidR="002E0564">
        <w:rPr>
          <w:rFonts w:eastAsia="Times New Roman"/>
          <w:color w:val="000000" w:themeColor="text1"/>
          <w:lang w:eastAsia="en-GB"/>
        </w:rPr>
        <w:t>for</w:t>
      </w:r>
      <w:r>
        <w:rPr>
          <w:rFonts w:eastAsia="Times New Roman"/>
          <w:color w:val="000000" w:themeColor="text1"/>
          <w:lang w:eastAsia="en-GB"/>
        </w:rPr>
        <w:t xml:space="preserve"> a UE that will not move by </w:t>
      </w:r>
      <w:r w:rsidR="002E0564">
        <w:rPr>
          <w:rFonts w:eastAsia="Times New Roman"/>
          <w:color w:val="000000" w:themeColor="text1"/>
          <w:lang w:eastAsia="en-GB"/>
        </w:rPr>
        <w:t>more</w:t>
      </w:r>
      <w:r>
        <w:rPr>
          <w:rFonts w:eastAsia="Times New Roman"/>
          <w:color w:val="000000" w:themeColor="text1"/>
          <w:lang w:eastAsia="en-GB"/>
        </w:rPr>
        <w:t xml:space="preserve"> than around </w:t>
      </w:r>
      <w:r w:rsidR="007D6B6B">
        <w:rPr>
          <w:rFonts w:eastAsia="Times New Roman"/>
          <w:color w:val="000000" w:themeColor="text1"/>
          <w:lang w:eastAsia="en-GB"/>
        </w:rPr>
        <w:t xml:space="preserve">50 </w:t>
      </w:r>
      <w:r>
        <w:rPr>
          <w:rFonts w:eastAsia="Times New Roman"/>
          <w:color w:val="000000" w:themeColor="text1"/>
          <w:lang w:eastAsia="en-GB"/>
        </w:rPr>
        <w:t xml:space="preserve">kms from </w:t>
      </w:r>
      <w:r w:rsidR="00BA706D">
        <w:rPr>
          <w:rFonts w:eastAsia="Times New Roman"/>
          <w:color w:val="000000" w:themeColor="text1"/>
          <w:lang w:eastAsia="en-GB"/>
        </w:rPr>
        <w:t xml:space="preserve">its </w:t>
      </w:r>
      <w:r w:rsidR="002E0564">
        <w:rPr>
          <w:rFonts w:eastAsia="Times New Roman"/>
          <w:color w:val="000000" w:themeColor="text1"/>
          <w:lang w:eastAsia="en-GB"/>
        </w:rPr>
        <w:t>initial</w:t>
      </w:r>
      <w:r>
        <w:rPr>
          <w:rFonts w:eastAsia="Times New Roman"/>
          <w:color w:val="000000" w:themeColor="text1"/>
          <w:lang w:eastAsia="en-GB"/>
        </w:rPr>
        <w:t xml:space="preserve"> </w:t>
      </w:r>
      <w:r w:rsidR="002E0564">
        <w:rPr>
          <w:rFonts w:eastAsia="Times New Roman"/>
          <w:color w:val="000000" w:themeColor="text1"/>
          <w:lang w:eastAsia="en-GB"/>
        </w:rPr>
        <w:t>location</w:t>
      </w:r>
      <w:r>
        <w:rPr>
          <w:rFonts w:eastAsia="Times New Roman"/>
          <w:color w:val="000000" w:themeColor="text1"/>
          <w:lang w:eastAsia="en-GB"/>
        </w:rPr>
        <w:t xml:space="preserve">), the size of the binary </w:t>
      </w:r>
      <w:r w:rsidR="007D6B6B">
        <w:rPr>
          <w:rFonts w:eastAsia="Times New Roman"/>
          <w:color w:val="000000" w:themeColor="text1"/>
          <w:lang w:eastAsia="en-GB"/>
        </w:rPr>
        <w:t xml:space="preserve">coverage map </w:t>
      </w:r>
      <w:r>
        <w:rPr>
          <w:rFonts w:eastAsia="Times New Roman"/>
          <w:color w:val="000000" w:themeColor="text1"/>
          <w:lang w:eastAsia="en-GB"/>
        </w:rPr>
        <w:t xml:space="preserve">for 24 hours of coverage data at 2 </w:t>
      </w:r>
      <w:r w:rsidR="002E0564">
        <w:rPr>
          <w:rFonts w:eastAsia="Times New Roman"/>
          <w:color w:val="000000" w:themeColor="text1"/>
          <w:lang w:eastAsia="en-GB"/>
        </w:rPr>
        <w:t>minute</w:t>
      </w:r>
      <w:r>
        <w:rPr>
          <w:rFonts w:eastAsia="Times New Roman"/>
          <w:color w:val="000000" w:themeColor="text1"/>
          <w:lang w:eastAsia="en-GB"/>
        </w:rPr>
        <w:t xml:space="preserve"> </w:t>
      </w:r>
      <w:r w:rsidR="002E0564">
        <w:rPr>
          <w:rFonts w:eastAsia="Times New Roman"/>
          <w:color w:val="000000" w:themeColor="text1"/>
          <w:lang w:eastAsia="en-GB"/>
        </w:rPr>
        <w:t>intervals</w:t>
      </w:r>
      <w:r>
        <w:rPr>
          <w:rFonts w:eastAsia="Times New Roman"/>
          <w:color w:val="000000" w:themeColor="text1"/>
          <w:lang w:eastAsia="en-GB"/>
        </w:rPr>
        <w:t xml:space="preserve"> would be 90 octets </w:t>
      </w:r>
      <w:r w:rsidR="002E0564">
        <w:rPr>
          <w:rFonts w:eastAsia="Times New Roman"/>
          <w:color w:val="000000" w:themeColor="text1"/>
          <w:lang w:eastAsia="en-GB"/>
        </w:rPr>
        <w:t>without</w:t>
      </w:r>
      <w:r>
        <w:rPr>
          <w:rFonts w:eastAsia="Times New Roman"/>
          <w:color w:val="000000" w:themeColor="text1"/>
          <w:lang w:eastAsia="en-GB"/>
        </w:rPr>
        <w:t xml:space="preserve"> compression</w:t>
      </w:r>
      <w:r w:rsidR="007D6B6B">
        <w:rPr>
          <w:rFonts w:eastAsia="Times New Roman"/>
          <w:color w:val="000000" w:themeColor="text1"/>
          <w:lang w:eastAsia="en-GB"/>
        </w:rPr>
        <w:t xml:space="preserve"> and ignoring extra data like a global location indication of the one location</w:t>
      </w:r>
      <w:r>
        <w:rPr>
          <w:rFonts w:eastAsia="Times New Roman"/>
          <w:color w:val="000000" w:themeColor="text1"/>
          <w:lang w:eastAsia="en-GB"/>
        </w:rPr>
        <w:t>.</w:t>
      </w:r>
    </w:p>
    <w:p w14:paraId="6DDD3DD5" w14:textId="7B0514DF" w:rsidR="00DE5C18" w:rsidRDefault="00FF730C"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A coverage map (or set of maps) </w:t>
      </w:r>
      <w:r w:rsidR="0075646D">
        <w:rPr>
          <w:rFonts w:eastAsia="Times New Roman"/>
          <w:color w:val="000000" w:themeColor="text1"/>
          <w:lang w:eastAsia="en-GB"/>
        </w:rPr>
        <w:t xml:space="preserve">can be </w:t>
      </w:r>
      <w:r>
        <w:rPr>
          <w:rFonts w:eastAsia="Times New Roman"/>
          <w:color w:val="000000" w:themeColor="text1"/>
          <w:lang w:eastAsia="en-GB"/>
        </w:rPr>
        <w:t xml:space="preserve">provided to a UE </w:t>
      </w:r>
      <w:r w:rsidR="00BA706D">
        <w:rPr>
          <w:rFonts w:eastAsia="Times New Roman"/>
          <w:color w:val="000000" w:themeColor="text1"/>
          <w:lang w:eastAsia="en-GB"/>
        </w:rPr>
        <w:t>by</w:t>
      </w:r>
      <w:r>
        <w:rPr>
          <w:rFonts w:eastAsia="Times New Roman"/>
          <w:color w:val="000000" w:themeColor="text1"/>
          <w:lang w:eastAsia="en-GB"/>
        </w:rPr>
        <w:t xml:space="preserve"> a server via user plane. Two alternative solutions can be used for this part.</w:t>
      </w:r>
    </w:p>
    <w:p w14:paraId="23797D1B" w14:textId="6C4A5B82" w:rsidR="00FF730C" w:rsidRDefault="00DE5C18"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first solution </w:t>
      </w:r>
      <w:r w:rsidR="00FF730C">
        <w:rPr>
          <w:rFonts w:eastAsia="Times New Roman"/>
          <w:color w:val="000000" w:themeColor="text1"/>
          <w:lang w:eastAsia="en-GB"/>
        </w:rPr>
        <w:t xml:space="preserve">is based on an HTTPS query from a UE to a server </w:t>
      </w:r>
      <w:r w:rsidR="00BA706D">
        <w:rPr>
          <w:rFonts w:eastAsia="Times New Roman"/>
          <w:color w:val="000000" w:themeColor="text1"/>
          <w:lang w:eastAsia="en-GB"/>
        </w:rPr>
        <w:t xml:space="preserve">that belongs to </w:t>
      </w:r>
      <w:r w:rsidR="000B4D0E">
        <w:rPr>
          <w:rFonts w:eastAsia="Times New Roman"/>
          <w:color w:val="000000" w:themeColor="text1"/>
          <w:lang w:eastAsia="en-GB"/>
        </w:rPr>
        <w:t>a VPLMN, HPLMN or a satellite operator</w:t>
      </w:r>
      <w:r w:rsidR="00BA706D">
        <w:rPr>
          <w:rFonts w:eastAsia="Times New Roman"/>
          <w:color w:val="000000" w:themeColor="text1"/>
          <w:lang w:eastAsia="en-GB"/>
        </w:rPr>
        <w:t xml:space="preserve"> (or other third party)</w:t>
      </w:r>
      <w:r w:rsidR="000B4D0E">
        <w:rPr>
          <w:rFonts w:eastAsia="Times New Roman"/>
          <w:color w:val="000000" w:themeColor="text1"/>
          <w:lang w:eastAsia="en-GB"/>
        </w:rPr>
        <w:t xml:space="preserve">. The UE also provides a temporary ID to the server that is </w:t>
      </w:r>
      <w:r w:rsidR="0075646D">
        <w:rPr>
          <w:rFonts w:eastAsia="Times New Roman"/>
          <w:color w:val="000000" w:themeColor="text1"/>
          <w:lang w:eastAsia="en-GB"/>
        </w:rPr>
        <w:t xml:space="preserve">pre-configured in </w:t>
      </w:r>
      <w:r w:rsidR="000B4D0E">
        <w:rPr>
          <w:rFonts w:eastAsia="Times New Roman"/>
          <w:color w:val="000000" w:themeColor="text1"/>
          <w:lang w:eastAsia="en-GB"/>
        </w:rPr>
        <w:t xml:space="preserve">the server and verifies permission </w:t>
      </w:r>
      <w:r w:rsidR="0075646D">
        <w:rPr>
          <w:rFonts w:eastAsia="Times New Roman"/>
          <w:color w:val="000000" w:themeColor="text1"/>
          <w:lang w:eastAsia="en-GB"/>
        </w:rPr>
        <w:t xml:space="preserve">for the UE (e.g. a subscription) </w:t>
      </w:r>
      <w:r w:rsidR="000B4D0E">
        <w:rPr>
          <w:rFonts w:eastAsia="Times New Roman"/>
          <w:color w:val="000000" w:themeColor="text1"/>
          <w:lang w:eastAsia="en-GB"/>
        </w:rPr>
        <w:t xml:space="preserve">to </w:t>
      </w:r>
      <w:r w:rsidR="0075646D">
        <w:rPr>
          <w:rFonts w:eastAsia="Times New Roman"/>
          <w:color w:val="000000" w:themeColor="text1"/>
          <w:lang w:eastAsia="en-GB"/>
        </w:rPr>
        <w:t xml:space="preserve">receive </w:t>
      </w:r>
      <w:r w:rsidR="000B4D0E">
        <w:rPr>
          <w:rFonts w:eastAsia="Times New Roman"/>
          <w:color w:val="000000" w:themeColor="text1"/>
          <w:lang w:eastAsia="en-GB"/>
        </w:rPr>
        <w:t xml:space="preserve">the </w:t>
      </w:r>
      <w:r w:rsidR="002543D6">
        <w:rPr>
          <w:rFonts w:eastAsia="Times New Roman"/>
          <w:color w:val="000000" w:themeColor="text1"/>
          <w:lang w:eastAsia="en-GB"/>
        </w:rPr>
        <w:t>coverage</w:t>
      </w:r>
      <w:r w:rsidR="000B4D0E">
        <w:rPr>
          <w:rFonts w:eastAsia="Times New Roman"/>
          <w:color w:val="000000" w:themeColor="text1"/>
          <w:lang w:eastAsia="en-GB"/>
        </w:rPr>
        <w:t xml:space="preserve"> data. The </w:t>
      </w:r>
      <w:r w:rsidR="002543D6">
        <w:rPr>
          <w:rFonts w:eastAsia="Times New Roman"/>
          <w:color w:val="000000" w:themeColor="text1"/>
          <w:lang w:eastAsia="en-GB"/>
        </w:rPr>
        <w:t>temporary</w:t>
      </w:r>
      <w:r w:rsidR="000B4D0E">
        <w:rPr>
          <w:rFonts w:eastAsia="Times New Roman"/>
          <w:color w:val="000000" w:themeColor="text1"/>
          <w:lang w:eastAsia="en-GB"/>
        </w:rPr>
        <w:t xml:space="preserve"> ID is assigned to the UE by the VPLMN or HPLMN</w:t>
      </w:r>
      <w:r w:rsidR="00D04F53">
        <w:rPr>
          <w:rFonts w:eastAsia="Times New Roman"/>
          <w:color w:val="000000" w:themeColor="text1"/>
          <w:lang w:eastAsia="en-GB"/>
        </w:rPr>
        <w:t xml:space="preserve"> after verification of a UE subscription or other permission to receive coverage data</w:t>
      </w:r>
      <w:r w:rsidR="000B4D0E">
        <w:rPr>
          <w:rFonts w:eastAsia="Times New Roman"/>
          <w:color w:val="000000" w:themeColor="text1"/>
          <w:lang w:eastAsia="en-GB"/>
        </w:rPr>
        <w:t xml:space="preserve">. </w:t>
      </w:r>
      <w:r w:rsidR="00822A32">
        <w:rPr>
          <w:rFonts w:eastAsia="Times New Roman"/>
          <w:color w:val="000000" w:themeColor="text1"/>
          <w:lang w:eastAsia="en-GB"/>
        </w:rPr>
        <w:t xml:space="preserve">Alternatively, the temporary ID might be securely configured by the HPLMN on the USIM. </w:t>
      </w:r>
      <w:r w:rsidR="000B4D0E">
        <w:rPr>
          <w:rFonts w:eastAsia="Times New Roman"/>
          <w:color w:val="000000" w:themeColor="text1"/>
          <w:lang w:eastAsia="en-GB"/>
        </w:rPr>
        <w:t xml:space="preserve">The temporary ID can look like a large random number (e.g. 128 bits) to </w:t>
      </w:r>
      <w:r w:rsidR="002543D6">
        <w:rPr>
          <w:rFonts w:eastAsia="Times New Roman"/>
          <w:color w:val="000000" w:themeColor="text1"/>
          <w:lang w:eastAsia="en-GB"/>
        </w:rPr>
        <w:t>ensure</w:t>
      </w:r>
      <w:r w:rsidR="000B4D0E">
        <w:rPr>
          <w:rFonts w:eastAsia="Times New Roman"/>
          <w:color w:val="000000" w:themeColor="text1"/>
          <w:lang w:eastAsia="en-GB"/>
        </w:rPr>
        <w:t xml:space="preserve"> security.</w:t>
      </w:r>
    </w:p>
    <w:p w14:paraId="7CF78D4B" w14:textId="60AE2F7E" w:rsidR="004B6298" w:rsidRDefault="000B4D0E"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With the </w:t>
      </w:r>
      <w:r w:rsidR="00DE5C18">
        <w:rPr>
          <w:rFonts w:eastAsia="Times New Roman"/>
          <w:color w:val="000000" w:themeColor="text1"/>
          <w:lang w:eastAsia="en-GB"/>
        </w:rPr>
        <w:t xml:space="preserve">second </w:t>
      </w:r>
      <w:r>
        <w:rPr>
          <w:rFonts w:eastAsia="Times New Roman"/>
          <w:color w:val="000000" w:themeColor="text1"/>
          <w:lang w:eastAsia="en-GB"/>
        </w:rPr>
        <w:t xml:space="preserve">solution, </w:t>
      </w:r>
      <w:r w:rsidR="00DE5C18" w:rsidRPr="00DE5C18">
        <w:rPr>
          <w:rFonts w:eastAsia="Times New Roman"/>
          <w:color w:val="000000" w:themeColor="text1"/>
          <w:lang w:eastAsia="en-GB"/>
        </w:rPr>
        <w:t>the existing DCAF/AF functionality and architecture as defined in TS 26.531 [</w:t>
      </w:r>
      <w:r w:rsidR="00DE5C18" w:rsidRPr="00B01AFA">
        <w:rPr>
          <w:rFonts w:eastAsia="Times New Roman"/>
          <w:color w:val="000000" w:themeColor="text1"/>
          <w:highlight w:val="yellow"/>
          <w:lang w:eastAsia="en-GB"/>
        </w:rPr>
        <w:t>x</w:t>
      </w:r>
      <w:r w:rsidR="00DE5C18" w:rsidRPr="00DE5C18">
        <w:rPr>
          <w:rFonts w:eastAsia="Times New Roman"/>
          <w:color w:val="000000" w:themeColor="text1"/>
          <w:lang w:eastAsia="en-GB"/>
        </w:rPr>
        <w:t>]</w:t>
      </w:r>
      <w:r w:rsidR="00D20602">
        <w:rPr>
          <w:rFonts w:eastAsia="Times New Roman"/>
          <w:color w:val="000000" w:themeColor="text1"/>
          <w:lang w:eastAsia="en-GB"/>
        </w:rPr>
        <w:t xml:space="preserve"> and TS 23.288 [</w:t>
      </w:r>
      <w:r w:rsidR="00D20602" w:rsidRPr="00B01AFA">
        <w:rPr>
          <w:rFonts w:eastAsia="Times New Roman"/>
          <w:color w:val="000000" w:themeColor="text1"/>
          <w:highlight w:val="yellow"/>
          <w:lang w:eastAsia="en-GB"/>
        </w:rPr>
        <w:t>y</w:t>
      </w:r>
      <w:r w:rsidR="00D20602">
        <w:rPr>
          <w:rFonts w:eastAsia="Times New Roman"/>
          <w:color w:val="000000" w:themeColor="text1"/>
          <w:lang w:eastAsia="en-GB"/>
        </w:rPr>
        <w:t>]</w:t>
      </w:r>
      <w:r w:rsidR="00DE5C18" w:rsidRPr="00DE5C18">
        <w:rPr>
          <w:rFonts w:eastAsia="Times New Roman"/>
          <w:color w:val="000000" w:themeColor="text1"/>
          <w:lang w:eastAsia="en-GB"/>
        </w:rPr>
        <w:t xml:space="preserve"> </w:t>
      </w:r>
      <w:r w:rsidR="00DE5C18">
        <w:rPr>
          <w:rFonts w:eastAsia="Times New Roman"/>
          <w:color w:val="000000" w:themeColor="text1"/>
          <w:lang w:eastAsia="en-GB"/>
        </w:rPr>
        <w:t xml:space="preserve">is extended to </w:t>
      </w:r>
      <w:r w:rsidR="00DE5C18" w:rsidRPr="00DE5C18">
        <w:rPr>
          <w:rFonts w:eastAsia="Times New Roman"/>
          <w:color w:val="000000" w:themeColor="text1"/>
          <w:lang w:eastAsia="en-GB"/>
        </w:rPr>
        <w:t xml:space="preserve">expose network data analytics </w:t>
      </w:r>
      <w:r w:rsidR="00DE5C18">
        <w:rPr>
          <w:rFonts w:eastAsia="Times New Roman"/>
          <w:color w:val="000000" w:themeColor="text1"/>
          <w:lang w:eastAsia="en-GB"/>
        </w:rPr>
        <w:t xml:space="preserve">to a UE. In this case, the data analytics comprises the coverage data. </w:t>
      </w: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2" w:name="_Toc97108984"/>
      <w:bookmarkStart w:id="63" w:name="_Toc100782816"/>
      <w:bookmarkStart w:id="64"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62"/>
      <w:bookmarkEnd w:id="63"/>
      <w:bookmarkEnd w:id="64"/>
      <w:r w:rsidR="003A1F1F">
        <w:rPr>
          <w:rFonts w:ascii="Arial" w:eastAsia="Times New Roman" w:hAnsi="Arial"/>
          <w:sz w:val="28"/>
          <w:lang w:eastAsia="en-GB"/>
        </w:rPr>
        <w:t>s</w:t>
      </w:r>
    </w:p>
    <w:p w14:paraId="7F39A92F" w14:textId="7C8C9E43" w:rsidR="003A1F1F" w:rsidRPr="00156A75" w:rsidRDefault="003A1F1F" w:rsidP="003A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w:t>
      </w:r>
      <w:r w:rsidR="0057391B">
        <w:rPr>
          <w:rFonts w:ascii="Arial" w:eastAsia="Times New Roman" w:hAnsi="Arial"/>
          <w:sz w:val="24"/>
          <w:lang w:eastAsia="ja-JP"/>
        </w:rPr>
        <w:t>an HTTPS Query to a Server</w:t>
      </w:r>
    </w:p>
    <w:p w14:paraId="4A0B1019" w14:textId="729DF366" w:rsidR="008A263C" w:rsidRPr="008E4ADA" w:rsidRDefault="0057391B" w:rsidP="008A263C">
      <w:pPr>
        <w:keepNext/>
        <w:keepLines/>
        <w:overflowPunct w:val="0"/>
        <w:autoSpaceDE w:val="0"/>
        <w:autoSpaceDN w:val="0"/>
        <w:adjustRightInd w:val="0"/>
        <w:spacing w:before="120"/>
        <w:textAlignment w:val="baseline"/>
        <w:outlineLvl w:val="2"/>
        <w:rPr>
          <w:ins w:id="65" w:author="QCOM-r01" w:date="2022-05-16T23:37:00Z"/>
          <w:rFonts w:eastAsia="DengXian"/>
          <w:lang w:eastAsia="zh-CN"/>
        </w:rPr>
        <w:pPrChange w:id="66" w:author="QCOM-r01" w:date="2022-05-16T23:37:00Z">
          <w:pPr>
            <w:pStyle w:val="B1"/>
          </w:pPr>
        </w:pPrChange>
      </w:pPr>
      <w:r>
        <w:rPr>
          <w:rFonts w:eastAsia="DengXian"/>
          <w:lang w:eastAsia="ko-KR"/>
        </w:rPr>
        <w:t xml:space="preserve">The procedure is in two parts. First the UE obtains a URI for the server and a temporary ID that is </w:t>
      </w:r>
      <w:r w:rsidR="00D04F53">
        <w:rPr>
          <w:rFonts w:eastAsia="DengXian"/>
          <w:lang w:eastAsia="ko-KR"/>
        </w:rPr>
        <w:t xml:space="preserve">already pre-configured in </w:t>
      </w:r>
      <w:r>
        <w:rPr>
          <w:rFonts w:eastAsia="DengXian"/>
          <w:lang w:eastAsia="ko-KR"/>
        </w:rPr>
        <w:t>the server. Then the UE sen</w:t>
      </w:r>
      <w:r w:rsidR="008510E7">
        <w:rPr>
          <w:rFonts w:eastAsia="DengXian"/>
          <w:lang w:eastAsia="ko-KR"/>
        </w:rPr>
        <w:t>d</w:t>
      </w:r>
      <w:r>
        <w:rPr>
          <w:rFonts w:eastAsia="DengXian"/>
          <w:lang w:eastAsia="ko-KR"/>
        </w:rPr>
        <w:t>s a</w:t>
      </w:r>
      <w:r w:rsidR="00D04F53">
        <w:rPr>
          <w:rFonts w:eastAsia="DengXian"/>
          <w:lang w:eastAsia="ko-KR"/>
        </w:rPr>
        <w:t>n</w:t>
      </w:r>
      <w:r>
        <w:rPr>
          <w:rFonts w:eastAsia="DengXian"/>
          <w:lang w:eastAsia="ko-KR"/>
        </w:rPr>
        <w:t xml:space="preserve"> HTTPS request to the server (identified by the URI) and includes the temporary ID. The temporary ID can be part of the URI or </w:t>
      </w:r>
      <w:r w:rsidR="00D04F53">
        <w:rPr>
          <w:rFonts w:eastAsia="DengXian"/>
          <w:lang w:eastAsia="ko-KR"/>
        </w:rPr>
        <w:t xml:space="preserve">can be </w:t>
      </w:r>
      <w:r>
        <w:rPr>
          <w:rFonts w:eastAsia="DengXian"/>
          <w:lang w:eastAsia="ko-KR"/>
        </w:rPr>
        <w:t xml:space="preserve">a separate parameter. </w:t>
      </w:r>
      <w:r w:rsidR="008510E7">
        <w:rPr>
          <w:rFonts w:eastAsia="DengXian"/>
          <w:lang w:eastAsia="ko-KR"/>
        </w:rPr>
        <w:t>I</w:t>
      </w:r>
      <w:r>
        <w:rPr>
          <w:rFonts w:eastAsia="DengXian"/>
          <w:lang w:eastAsia="ko-KR"/>
        </w:rPr>
        <w:t>f charging will not be used (e.g. coverage data is available to all UEs</w:t>
      </w:r>
      <w:r w:rsidR="008510E7">
        <w:rPr>
          <w:rFonts w:eastAsia="DengXian"/>
          <w:lang w:eastAsia="ko-KR"/>
        </w:rPr>
        <w:t xml:space="preserve"> </w:t>
      </w:r>
      <w:r>
        <w:rPr>
          <w:rFonts w:eastAsia="DengXian"/>
          <w:lang w:eastAsia="ko-KR"/>
        </w:rPr>
        <w:t>without charge), then the first procedure could be omitted</w:t>
      </w:r>
      <w:r w:rsidR="008510E7">
        <w:rPr>
          <w:rFonts w:eastAsia="DengXian"/>
          <w:lang w:eastAsia="ko-KR"/>
        </w:rPr>
        <w:t xml:space="preserve"> </w:t>
      </w:r>
      <w:r w:rsidR="002543D6">
        <w:rPr>
          <w:rFonts w:eastAsia="DengXian"/>
          <w:lang w:eastAsia="ko-KR"/>
        </w:rPr>
        <w:t>and</w:t>
      </w:r>
      <w:r w:rsidR="008510E7">
        <w:rPr>
          <w:rFonts w:eastAsia="DengXian"/>
          <w:lang w:eastAsia="ko-KR"/>
        </w:rPr>
        <w:t xml:space="preserve"> the UE might </w:t>
      </w:r>
      <w:r w:rsidR="00586F33">
        <w:rPr>
          <w:rFonts w:eastAsia="DengXian"/>
          <w:lang w:eastAsia="ko-KR"/>
        </w:rPr>
        <w:t>construct</w:t>
      </w:r>
      <w:r w:rsidR="008510E7">
        <w:rPr>
          <w:rFonts w:eastAsia="DengXian"/>
          <w:lang w:eastAsia="ko-KR"/>
        </w:rPr>
        <w:t xml:space="preserve"> a standard URI associated with </w:t>
      </w:r>
      <w:r w:rsidR="002543D6">
        <w:rPr>
          <w:rFonts w:eastAsia="DengXian"/>
          <w:lang w:eastAsia="ko-KR"/>
        </w:rPr>
        <w:t>either</w:t>
      </w:r>
      <w:r w:rsidR="008510E7">
        <w:rPr>
          <w:rFonts w:eastAsia="DengXian"/>
          <w:lang w:eastAsia="ko-KR"/>
        </w:rPr>
        <w:t xml:space="preserve"> the VPLMN or HPLMN (e.g. “satellitecoverage</w:t>
      </w:r>
      <w:r w:rsidR="008510E7" w:rsidRPr="008510E7">
        <w:rPr>
          <w:rFonts w:eastAsia="DengXian"/>
          <w:lang w:eastAsia="ko-KR"/>
        </w:rPr>
        <w:t>data.mnc&lt;MNC&gt;.mcc&lt;MCC&gt;.</w:t>
      </w:r>
      <w:r w:rsidR="00D20602">
        <w:rPr>
          <w:rFonts w:eastAsia="DengXian"/>
          <w:lang w:eastAsia="ko-KR"/>
        </w:rPr>
        <w:t>pub.</w:t>
      </w:r>
      <w:r w:rsidR="008510E7" w:rsidRPr="008510E7">
        <w:rPr>
          <w:rFonts w:eastAsia="DengXian"/>
          <w:lang w:eastAsia="ko-KR"/>
        </w:rPr>
        <w:t>3gppnetwork.org</w:t>
      </w:r>
      <w:r w:rsidR="008510E7">
        <w:rPr>
          <w:rFonts w:eastAsia="DengXian"/>
          <w:lang w:eastAsia="ko-KR"/>
        </w:rPr>
        <w:t>”).</w:t>
      </w:r>
    </w:p>
    <w:p w14:paraId="026A7B5B" w14:textId="27CE24E9" w:rsidR="008A263C" w:rsidRDefault="008A263C" w:rsidP="008A263C">
      <w:pPr>
        <w:pStyle w:val="EditorsNote"/>
        <w:ind w:left="1440" w:hanging="1156"/>
        <w:rPr>
          <w:rFonts w:eastAsia="DengXian"/>
          <w:lang w:eastAsia="ko-KR"/>
        </w:rPr>
        <w:pPrChange w:id="67" w:author="QCOM-r01" w:date="2022-05-16T23:37:00Z">
          <w:pPr>
            <w:keepNext/>
            <w:keepLines/>
            <w:overflowPunct w:val="0"/>
            <w:autoSpaceDE w:val="0"/>
            <w:autoSpaceDN w:val="0"/>
            <w:adjustRightInd w:val="0"/>
            <w:spacing w:before="120"/>
            <w:textAlignment w:val="baseline"/>
            <w:outlineLvl w:val="2"/>
          </w:pPr>
        </w:pPrChange>
      </w:pPr>
      <w:ins w:id="68" w:author="QCOM-r01" w:date="2022-05-16T23:37:00Z">
        <w:r w:rsidRPr="00484E26">
          <w:rPr>
            <w:lang w:eastAsia="ko-KR"/>
          </w:rPr>
          <w:t xml:space="preserve">Editor’s note: </w:t>
        </w:r>
      </w:ins>
      <w:ins w:id="69" w:author="QCOM-r01" w:date="2022-05-16T23:38:00Z">
        <w:r>
          <w:rPr>
            <w:lang w:eastAsia="ko-KR"/>
          </w:rPr>
          <w:t xml:space="preserve">Applicability </w:t>
        </w:r>
      </w:ins>
      <w:ins w:id="70" w:author="QCOM-r01" w:date="2022-05-16T23:39:00Z">
        <w:r>
          <w:rPr>
            <w:lang w:eastAsia="ko-KR"/>
          </w:rPr>
          <w:t xml:space="preserve">of </w:t>
        </w:r>
      </w:ins>
      <w:ins w:id="71" w:author="QCOM-r01" w:date="2022-05-16T23:38:00Z">
        <w:r>
          <w:rPr>
            <w:lang w:eastAsia="ko-KR"/>
          </w:rPr>
          <w:t xml:space="preserve">an HTTPS query to 3GPP spec.s </w:t>
        </w:r>
      </w:ins>
      <w:ins w:id="72" w:author="QCOM-r01" w:date="2022-05-16T23:39:00Z">
        <w:r>
          <w:rPr>
            <w:lang w:eastAsia="ko-KR"/>
          </w:rPr>
          <w:t xml:space="preserve">and 3GPP WGs </w:t>
        </w:r>
      </w:ins>
      <w:ins w:id="73" w:author="QCOM-r01" w:date="2022-05-16T23:38:00Z">
        <w:r>
          <w:rPr>
            <w:lang w:eastAsia="ko-KR"/>
          </w:rPr>
          <w:t>i</w:t>
        </w:r>
      </w:ins>
      <w:ins w:id="74" w:author="QCOM-r01" w:date="2022-05-16T23:39:00Z">
        <w:r>
          <w:rPr>
            <w:lang w:eastAsia="ko-KR"/>
          </w:rPr>
          <w:t>s FFS.</w:t>
        </w:r>
      </w:ins>
    </w:p>
    <w:p w14:paraId="7B475FE6" w14:textId="42D68402"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Figure 6.X.2.1-1 shows the first procedure</w:t>
      </w:r>
      <w:r w:rsidR="005B0AD5">
        <w:rPr>
          <w:rFonts w:eastAsia="DengXian"/>
          <w:lang w:eastAsia="ko-KR"/>
        </w:rPr>
        <w:t xml:space="preserve"> for 5GS</w:t>
      </w:r>
      <w:r w:rsidR="00D04F53">
        <w:rPr>
          <w:rFonts w:eastAsia="DengXian"/>
          <w:lang w:eastAsia="ko-KR"/>
        </w:rPr>
        <w:t xml:space="preserve">. A </w:t>
      </w:r>
      <w:r w:rsidR="005B0AD5">
        <w:rPr>
          <w:rFonts w:eastAsia="DengXian"/>
          <w:lang w:eastAsia="ko-KR"/>
        </w:rPr>
        <w:t xml:space="preserve">procedure </w:t>
      </w:r>
      <w:r w:rsidR="00D04F53">
        <w:rPr>
          <w:rFonts w:eastAsia="DengXian"/>
          <w:lang w:eastAsia="ko-KR"/>
        </w:rPr>
        <w:t xml:space="preserve">for EPS can </w:t>
      </w:r>
      <w:r w:rsidR="005B0AD5">
        <w:rPr>
          <w:rFonts w:eastAsia="DengXian"/>
          <w:lang w:eastAsia="ko-KR"/>
        </w:rPr>
        <w:t xml:space="preserve">be </w:t>
      </w:r>
      <w:r w:rsidR="002543D6">
        <w:rPr>
          <w:rFonts w:eastAsia="DengXian"/>
          <w:lang w:eastAsia="ko-KR"/>
        </w:rPr>
        <w:t>analogous</w:t>
      </w:r>
      <w:r w:rsidR="005B0AD5">
        <w:rPr>
          <w:rFonts w:eastAsia="DengXian"/>
          <w:lang w:eastAsia="ko-KR"/>
        </w:rPr>
        <w:t xml:space="preserve"> using an Attach or TAU</w:t>
      </w:r>
      <w:r>
        <w:rPr>
          <w:rFonts w:eastAsia="DengXian"/>
          <w:lang w:eastAsia="ko-KR"/>
        </w:rPr>
        <w:t>. Th</w:t>
      </w:r>
      <w:r w:rsidR="00D04F53">
        <w:rPr>
          <w:rFonts w:eastAsia="DengXian"/>
          <w:lang w:eastAsia="ko-KR"/>
        </w:rPr>
        <w:t xml:space="preserve">e procedure </w:t>
      </w:r>
      <w:r>
        <w:rPr>
          <w:rFonts w:eastAsia="DengXian"/>
          <w:lang w:eastAsia="ko-KR"/>
        </w:rPr>
        <w:t xml:space="preserve">is based on NAS but </w:t>
      </w:r>
      <w:r w:rsidR="00B34774">
        <w:rPr>
          <w:rFonts w:eastAsia="DengXian"/>
          <w:lang w:eastAsia="ko-KR"/>
        </w:rPr>
        <w:t xml:space="preserve">could use </w:t>
      </w:r>
      <w:r>
        <w:rPr>
          <w:rFonts w:eastAsia="DengXian"/>
          <w:lang w:eastAsia="ko-KR"/>
        </w:rPr>
        <w:t>some other protocol layer instead – e.g. RRC.</w:t>
      </w:r>
      <w:r w:rsidR="005B0AD5" w:rsidRPr="005B0AD5">
        <w:rPr>
          <w:rFonts w:eastAsia="DengXian"/>
          <w:lang w:eastAsia="ko-KR"/>
        </w:rPr>
        <w:t xml:space="preserve"> </w:t>
      </w:r>
    </w:p>
    <w:p w14:paraId="0ED0992D" w14:textId="5760131D" w:rsidR="00057045" w:rsidRDefault="00E84136" w:rsidP="0097519D">
      <w:pPr>
        <w:overflowPunct w:val="0"/>
        <w:autoSpaceDE w:val="0"/>
        <w:autoSpaceDN w:val="0"/>
        <w:adjustRightInd w:val="0"/>
        <w:ind w:left="1136" w:firstLine="284"/>
        <w:textAlignment w:val="baseline"/>
        <w:rPr>
          <w:rFonts w:eastAsia="Times New Roman"/>
          <w:lang w:eastAsia="en-GB"/>
        </w:rPr>
      </w:pPr>
      <w:r>
        <w:rPr>
          <w:rFonts w:eastAsia="Times New Roman"/>
          <w:lang w:eastAsia="en-GB"/>
        </w:rPr>
        <w:object w:dxaOrig="7430" w:dyaOrig="3490" w14:anchorId="1A1D2AFF">
          <v:shape id="_x0000_i1026" type="#_x0000_t75" style="width:295.35pt;height:138.55pt" o:ole="">
            <v:imagedata r:id="rId14" o:title=""/>
          </v:shape>
          <o:OLEObject Type="Embed" ProgID="Visio.Drawing.15" ShapeID="_x0000_i1026" DrawAspect="Content" ObjectID="_1714251776" r:id="rId15"/>
        </w:object>
      </w:r>
    </w:p>
    <w:p w14:paraId="7390F942" w14:textId="3E30F31D" w:rsidR="00057045" w:rsidRDefault="00057045" w:rsidP="00057045">
      <w:pPr>
        <w:pStyle w:val="TF"/>
      </w:pPr>
      <w:r>
        <w:t>Figure 6.X.2</w:t>
      </w:r>
      <w:r w:rsidR="005B0AD5">
        <w:t>.1</w:t>
      </w:r>
      <w:r>
        <w:t xml:space="preserve">-1: </w:t>
      </w:r>
      <w:r w:rsidR="005B0AD5">
        <w:t xml:space="preserve">Procedure to Request a URI and </w:t>
      </w:r>
      <w:r w:rsidR="00E84136">
        <w:t>t</w:t>
      </w:r>
      <w:r w:rsidR="005B0AD5">
        <w:t>emporary ID</w:t>
      </w:r>
    </w:p>
    <w:p w14:paraId="6360D168" w14:textId="3365A91E" w:rsidR="00057045" w:rsidRDefault="00057045" w:rsidP="005B0AD5">
      <w:pPr>
        <w:pStyle w:val="B1"/>
      </w:pPr>
      <w:r>
        <w:t>1.</w:t>
      </w:r>
      <w:r>
        <w:tab/>
      </w:r>
      <w:r w:rsidR="005B0AD5">
        <w:t xml:space="preserve">The UE sends a </w:t>
      </w:r>
      <w:r w:rsidR="002543D6">
        <w:t>Registration</w:t>
      </w:r>
      <w:r w:rsidR="005B0AD5">
        <w:t xml:space="preserve"> Request to the serving AMF </w:t>
      </w:r>
      <w:r w:rsidR="00B34774">
        <w:t xml:space="preserve">(e.g. for an initial registration, periodic </w:t>
      </w:r>
      <w:proofErr w:type="gramStart"/>
      <w:r w:rsidR="00B34774">
        <w:t>registration</w:t>
      </w:r>
      <w:proofErr w:type="gramEnd"/>
      <w:r w:rsidR="00B34774">
        <w:t xml:space="preserve"> or registration update) </w:t>
      </w:r>
      <w:r w:rsidR="005B0AD5">
        <w:t xml:space="preserve">and includes a request for a URI and Temporary ID to enable provision of coverage data. Some additional parameters might be included to </w:t>
      </w:r>
      <w:r w:rsidR="002543D6">
        <w:t>indicate</w:t>
      </w:r>
      <w:r w:rsidR="005B0AD5">
        <w:t xml:space="preserve"> the </w:t>
      </w:r>
      <w:r w:rsidR="002543D6">
        <w:t>type</w:t>
      </w:r>
      <w:r w:rsidR="005B0AD5">
        <w:t xml:space="preserve">(s) of coverage data needed </w:t>
      </w:r>
      <w:r w:rsidR="00B34774">
        <w:t xml:space="preserve">(e.g. a RAT or RATs) </w:t>
      </w:r>
      <w:r w:rsidR="008066A7">
        <w:t>and applicable location(</w:t>
      </w:r>
      <w:r w:rsidR="00B34774">
        <w:t>s</w:t>
      </w:r>
      <w:r w:rsidR="008066A7">
        <w:t xml:space="preserve">) </w:t>
      </w:r>
      <w:r w:rsidR="005B0AD5">
        <w:t xml:space="preserve">in case </w:t>
      </w:r>
      <w:r w:rsidR="008066A7">
        <w:t xml:space="preserve">different servers are used to provide </w:t>
      </w:r>
      <w:r w:rsidR="002543D6">
        <w:t>different</w:t>
      </w:r>
      <w:r w:rsidR="008066A7">
        <w:t xml:space="preserve"> types of </w:t>
      </w:r>
      <w:r w:rsidR="002543D6">
        <w:t>coverage</w:t>
      </w:r>
      <w:r w:rsidR="008066A7">
        <w:t xml:space="preserve"> data and/</w:t>
      </w:r>
      <w:r w:rsidR="002543D6">
        <w:t>or</w:t>
      </w:r>
      <w:r w:rsidR="008066A7">
        <w:t xml:space="preserve"> coverage data for </w:t>
      </w:r>
      <w:r w:rsidR="002543D6">
        <w:t>different</w:t>
      </w:r>
      <w:r w:rsidR="008066A7">
        <w:t xml:space="preserve"> locations (e.g. </w:t>
      </w:r>
      <w:r w:rsidR="00B34774">
        <w:t xml:space="preserve">for </w:t>
      </w:r>
      <w:r w:rsidR="008066A7">
        <w:t>different countries).</w:t>
      </w:r>
    </w:p>
    <w:p w14:paraId="777C5D7C" w14:textId="4371A9C4" w:rsidR="008066A7" w:rsidRDefault="008066A7" w:rsidP="005B0AD5">
      <w:pPr>
        <w:pStyle w:val="B1"/>
      </w:pPr>
      <w:r>
        <w:t>2.</w:t>
      </w:r>
      <w:r>
        <w:tab/>
        <w:t>The serving AMF may verify the UE subscription to receive coverage data (of the requested type(s) and/or for the requested location(s)).</w:t>
      </w:r>
    </w:p>
    <w:p w14:paraId="02720CBB" w14:textId="3A41A920" w:rsidR="00C32AC0" w:rsidRDefault="008066A7" w:rsidP="00C32AC0">
      <w:pPr>
        <w:pStyle w:val="B1"/>
        <w:rPr>
          <w:rFonts w:eastAsia="Times New Roman"/>
          <w:lang w:eastAsia="zh-CN"/>
        </w:rPr>
      </w:pPr>
      <w:r>
        <w:t>3.</w:t>
      </w:r>
      <w:r>
        <w:tab/>
        <w:t>The AMF determines a server</w:t>
      </w:r>
      <w:r w:rsidR="0065226B">
        <w:t xml:space="preserve"> applicable to the type(s) of coverage data and location(s)</w:t>
      </w:r>
      <w:r>
        <w:t xml:space="preserve">, a URI for the server and a </w:t>
      </w:r>
      <w:r w:rsidR="0065226B">
        <w:t>t</w:t>
      </w:r>
      <w:r>
        <w:t>empor</w:t>
      </w:r>
      <w:r w:rsidR="0065226B">
        <w:t>ar</w:t>
      </w:r>
      <w:r>
        <w:t>y ID for the UE and records the temporary ID and possibly the URI.</w:t>
      </w:r>
      <w:r w:rsidR="00C32AC0">
        <w:t xml:space="preserve"> The temporary ID is assumed to be already </w:t>
      </w:r>
      <w:r w:rsidR="00B34774">
        <w:t xml:space="preserve">pre-configured in </w:t>
      </w:r>
      <w:r w:rsidR="00C32AC0">
        <w:t>the server and to have been agreed in advance between the serving PLMN and server when the server is managed by another party (e.g. a satellite operator).</w:t>
      </w:r>
    </w:p>
    <w:p w14:paraId="08B77E39" w14:textId="62AE85EE" w:rsidR="00C32AC0" w:rsidRPr="009342D2" w:rsidRDefault="00C32AC0" w:rsidP="009342D2">
      <w:pPr>
        <w:ind w:left="1170" w:hanging="886"/>
        <w:rPr>
          <w:rFonts w:eastAsia="Times New Roman"/>
          <w:lang w:eastAsia="zh-CN"/>
        </w:rPr>
      </w:pPr>
      <w:r>
        <w:rPr>
          <w:rFonts w:eastAsia="Times New Roman"/>
          <w:lang w:eastAsia="zh-CN"/>
        </w:rPr>
        <w:t>NOTE:</w:t>
      </w:r>
      <w:r>
        <w:rPr>
          <w:rFonts w:eastAsia="Times New Roman"/>
          <w:lang w:eastAsia="zh-CN"/>
        </w:rPr>
        <w:tab/>
        <w:t xml:space="preserve">The temporary ID could be a large random </w:t>
      </w:r>
      <w:r w:rsidR="006E6517">
        <w:rPr>
          <w:rFonts w:eastAsia="Times New Roman"/>
          <w:lang w:eastAsia="zh-CN"/>
        </w:rPr>
        <w:t xml:space="preserve">or pseudo-random </w:t>
      </w:r>
      <w:r>
        <w:rPr>
          <w:rFonts w:eastAsia="Times New Roman"/>
          <w:lang w:eastAsia="zh-CN"/>
        </w:rPr>
        <w:t xml:space="preserve">number (e.g. 128 bits) with a set of </w:t>
      </w:r>
      <w:r w:rsidR="006E6517">
        <w:rPr>
          <w:rFonts w:eastAsia="Times New Roman"/>
          <w:lang w:eastAsia="zh-CN"/>
        </w:rPr>
        <w:t>(pseudo-)</w:t>
      </w:r>
      <w:r>
        <w:rPr>
          <w:rFonts w:eastAsia="Times New Roman"/>
          <w:lang w:eastAsia="zh-CN"/>
        </w:rPr>
        <w:t xml:space="preserve">random numbers </w:t>
      </w:r>
      <w:r w:rsidR="006E6517">
        <w:rPr>
          <w:rFonts w:eastAsia="Times New Roman"/>
          <w:lang w:eastAsia="zh-CN"/>
        </w:rPr>
        <w:t>pre-configured i</w:t>
      </w:r>
      <w:r>
        <w:rPr>
          <w:rFonts w:eastAsia="Times New Roman"/>
          <w:lang w:eastAsia="zh-CN"/>
        </w:rPr>
        <w:t xml:space="preserve">n the server and in the serving PLMN. </w:t>
      </w:r>
      <w:r w:rsidR="006E6517">
        <w:rPr>
          <w:rFonts w:eastAsia="Times New Roman"/>
          <w:lang w:eastAsia="zh-CN"/>
        </w:rPr>
        <w:t xml:space="preserve">Such randomization </w:t>
      </w:r>
      <w:r>
        <w:rPr>
          <w:rFonts w:eastAsia="Times New Roman"/>
          <w:lang w:eastAsia="zh-CN"/>
        </w:rPr>
        <w:t>wou</w:t>
      </w:r>
      <w:r w:rsidR="009342D2">
        <w:rPr>
          <w:rFonts w:eastAsia="Times New Roman"/>
          <w:lang w:eastAsia="zh-CN"/>
        </w:rPr>
        <w:t>l</w:t>
      </w:r>
      <w:r>
        <w:rPr>
          <w:rFonts w:eastAsia="Times New Roman"/>
          <w:lang w:eastAsia="zh-CN"/>
        </w:rPr>
        <w:t xml:space="preserve">d make guessing of a valid </w:t>
      </w:r>
      <w:r w:rsidR="009342D2">
        <w:rPr>
          <w:rFonts w:eastAsia="Times New Roman"/>
          <w:lang w:eastAsia="zh-CN"/>
        </w:rPr>
        <w:t xml:space="preserve">temporary ID </w:t>
      </w:r>
      <w:r w:rsidR="006E6517">
        <w:rPr>
          <w:rFonts w:eastAsia="Times New Roman"/>
          <w:lang w:eastAsia="zh-CN"/>
        </w:rPr>
        <w:t xml:space="preserve">almost </w:t>
      </w:r>
      <w:r>
        <w:rPr>
          <w:rFonts w:eastAsia="Times New Roman"/>
          <w:lang w:eastAsia="zh-CN"/>
        </w:rPr>
        <w:t>imp</w:t>
      </w:r>
      <w:r w:rsidR="0065226B">
        <w:rPr>
          <w:rFonts w:eastAsia="Times New Roman"/>
          <w:lang w:eastAsia="zh-CN"/>
        </w:rPr>
        <w:t>ossibl</w:t>
      </w:r>
      <w:r w:rsidR="006E6517">
        <w:rPr>
          <w:rFonts w:eastAsia="Times New Roman"/>
          <w:lang w:eastAsia="zh-CN"/>
        </w:rPr>
        <w:t xml:space="preserve">e </w:t>
      </w:r>
      <w:r w:rsidR="0065226B">
        <w:rPr>
          <w:rFonts w:eastAsia="Times New Roman"/>
          <w:lang w:eastAsia="zh-CN"/>
        </w:rPr>
        <w:t xml:space="preserve">for </w:t>
      </w:r>
      <w:r>
        <w:rPr>
          <w:rFonts w:eastAsia="Times New Roman"/>
          <w:lang w:eastAsia="zh-CN"/>
        </w:rPr>
        <w:t xml:space="preserve">an </w:t>
      </w:r>
      <w:r w:rsidR="002543D6">
        <w:rPr>
          <w:rFonts w:eastAsia="Times New Roman"/>
          <w:lang w:eastAsia="zh-CN"/>
        </w:rPr>
        <w:t>unsubscribed</w:t>
      </w:r>
      <w:r>
        <w:rPr>
          <w:rFonts w:eastAsia="Times New Roman"/>
          <w:lang w:eastAsia="zh-CN"/>
        </w:rPr>
        <w:t xml:space="preserve"> UE. </w:t>
      </w:r>
      <w:r w:rsidR="006E6517">
        <w:rPr>
          <w:rFonts w:eastAsia="Times New Roman"/>
          <w:lang w:eastAsia="zh-CN"/>
        </w:rPr>
        <w:t>Pseudo-</w:t>
      </w:r>
      <w:r w:rsidR="009342D2">
        <w:rPr>
          <w:rFonts w:eastAsia="Times New Roman"/>
          <w:lang w:eastAsia="zh-CN"/>
        </w:rPr>
        <w:t xml:space="preserve">random </w:t>
      </w:r>
      <w:r w:rsidR="0065226B">
        <w:rPr>
          <w:rFonts w:eastAsia="Times New Roman"/>
          <w:lang w:eastAsia="zh-CN"/>
        </w:rPr>
        <w:t xml:space="preserve">temporary IDs </w:t>
      </w:r>
      <w:r w:rsidR="009342D2">
        <w:rPr>
          <w:rFonts w:eastAsia="Times New Roman"/>
          <w:lang w:eastAsia="zh-CN"/>
        </w:rPr>
        <w:t>could be generated by ciphering a regu</w:t>
      </w:r>
      <w:r w:rsidR="0065226B">
        <w:rPr>
          <w:rFonts w:eastAsia="Times New Roman"/>
          <w:lang w:eastAsia="zh-CN"/>
        </w:rPr>
        <w:t>l</w:t>
      </w:r>
      <w:r w:rsidR="009342D2">
        <w:rPr>
          <w:rFonts w:eastAsia="Times New Roman"/>
          <w:lang w:eastAsia="zh-CN"/>
        </w:rPr>
        <w:t xml:space="preserve">ar series of IDs (e.g. </w:t>
      </w:r>
      <w:r w:rsidR="006E6517">
        <w:rPr>
          <w:rFonts w:eastAsia="Times New Roman"/>
          <w:lang w:eastAsia="zh-CN"/>
        </w:rPr>
        <w:t xml:space="preserve">the </w:t>
      </w:r>
      <w:r w:rsidR="009342D2">
        <w:rPr>
          <w:rFonts w:eastAsia="Times New Roman"/>
          <w:lang w:eastAsia="zh-CN"/>
        </w:rPr>
        <w:t>integers 1</w:t>
      </w:r>
      <w:r w:rsidR="006E6517">
        <w:rPr>
          <w:rFonts w:eastAsia="Times New Roman"/>
          <w:lang w:eastAsia="zh-CN"/>
        </w:rPr>
        <w:t>, 2, 3, 4, 5 etc.</w:t>
      </w:r>
      <w:r w:rsidR="009342D2">
        <w:rPr>
          <w:rFonts w:eastAsia="Times New Roman"/>
          <w:lang w:eastAsia="zh-CN"/>
        </w:rPr>
        <w:t xml:space="preserve">) using a secret </w:t>
      </w:r>
      <w:r w:rsidR="002543D6">
        <w:rPr>
          <w:rFonts w:eastAsia="Times New Roman"/>
          <w:lang w:eastAsia="zh-CN"/>
        </w:rPr>
        <w:t>ciphering</w:t>
      </w:r>
      <w:r w:rsidR="009342D2">
        <w:rPr>
          <w:rFonts w:eastAsia="Times New Roman"/>
          <w:lang w:eastAsia="zh-CN"/>
        </w:rPr>
        <w:t xml:space="preserve"> key known only to the </w:t>
      </w:r>
      <w:r w:rsidR="002543D6">
        <w:rPr>
          <w:rFonts w:eastAsia="Times New Roman"/>
          <w:lang w:eastAsia="zh-CN"/>
        </w:rPr>
        <w:t>serving</w:t>
      </w:r>
      <w:r w:rsidR="009342D2">
        <w:rPr>
          <w:rFonts w:eastAsia="Times New Roman"/>
          <w:lang w:eastAsia="zh-CN"/>
        </w:rPr>
        <w:t xml:space="preserve"> PLMN and server. The temporary ID can further be appended to the URI.</w:t>
      </w:r>
    </w:p>
    <w:p w14:paraId="6CB1078C" w14:textId="62C0B7BA" w:rsidR="008066A7" w:rsidRDefault="008066A7" w:rsidP="005B0AD5">
      <w:pPr>
        <w:pStyle w:val="B1"/>
      </w:pPr>
      <w:r>
        <w:t>4.</w:t>
      </w:r>
      <w:r>
        <w:tab/>
      </w:r>
      <w:r w:rsidR="002543D6">
        <w:t>The</w:t>
      </w:r>
      <w:r w:rsidR="0065226B">
        <w:t xml:space="preserve"> AMF re</w:t>
      </w:r>
      <w:r w:rsidR="00586F33">
        <w:t>t</w:t>
      </w:r>
      <w:r w:rsidR="0065226B">
        <w:t xml:space="preserve">urns the UE and </w:t>
      </w:r>
      <w:r w:rsidR="00E84136">
        <w:t>t</w:t>
      </w:r>
      <w:r w:rsidR="0065226B">
        <w:t>emporary ID in the Registration Accept.</w:t>
      </w:r>
      <w:r w:rsidR="00586F33">
        <w:t xml:space="preserve"> The AMF may also indicate a </w:t>
      </w:r>
      <w:r w:rsidR="002543D6">
        <w:t>limitation</w:t>
      </w:r>
      <w:r w:rsidR="00586F33">
        <w:t xml:space="preserve"> on </w:t>
      </w:r>
      <w:r w:rsidR="002543D6">
        <w:t>usage</w:t>
      </w:r>
      <w:r w:rsidR="00586F33">
        <w:t xml:space="preserve"> of the URI and </w:t>
      </w:r>
      <w:r w:rsidR="00E84136">
        <w:t>t</w:t>
      </w:r>
      <w:r w:rsidR="002543D6">
        <w:t>emporary</w:t>
      </w:r>
      <w:r w:rsidR="00586F33">
        <w:t xml:space="preserve"> ID - e.g. a maximum number of requests to the server or a maximum time duration of usage.</w:t>
      </w:r>
    </w:p>
    <w:p w14:paraId="643046A6" w14:textId="16342187" w:rsidR="00091587" w:rsidRDefault="00091587" w:rsidP="00091587">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Figure 6.X.2.1-2 shows the second procedure which can be the same for both 5GS and EPS. </w:t>
      </w:r>
    </w:p>
    <w:p w14:paraId="2B134B5D" w14:textId="1F49CACB" w:rsidR="00091587" w:rsidRDefault="00E84136" w:rsidP="0097519D">
      <w:pPr>
        <w:overflowPunct w:val="0"/>
        <w:autoSpaceDE w:val="0"/>
        <w:autoSpaceDN w:val="0"/>
        <w:adjustRightInd w:val="0"/>
        <w:ind w:left="1420" w:firstLine="284"/>
        <w:textAlignment w:val="baseline"/>
        <w:rPr>
          <w:rFonts w:eastAsia="Times New Roman"/>
          <w:lang w:eastAsia="en-GB"/>
        </w:rPr>
      </w:pPr>
      <w:r>
        <w:rPr>
          <w:rFonts w:eastAsia="Times New Roman"/>
          <w:lang w:eastAsia="en-GB"/>
        </w:rPr>
        <w:object w:dxaOrig="8900" w:dyaOrig="2950" w14:anchorId="3D7ED2DD">
          <v:shape id="_x0000_i1027" type="#_x0000_t75" style="width:334.65pt;height:111.2pt" o:ole="">
            <v:imagedata r:id="rId16" o:title=""/>
          </v:shape>
          <o:OLEObject Type="Embed" ProgID="Visio.Drawing.15" ShapeID="_x0000_i1027" DrawAspect="Content" ObjectID="_1714251777" r:id="rId17"/>
        </w:object>
      </w:r>
    </w:p>
    <w:p w14:paraId="1E3EE855" w14:textId="484E30F9" w:rsidR="00091587" w:rsidRDefault="00091587" w:rsidP="00091587">
      <w:pPr>
        <w:pStyle w:val="TF"/>
      </w:pPr>
      <w:r>
        <w:t>Figure 6.X.2.1-2: Procedure to Request Coverage Data from a Server</w:t>
      </w:r>
    </w:p>
    <w:p w14:paraId="3FB14CA4" w14:textId="6B91FB1E" w:rsidR="00091587" w:rsidRDefault="00091587" w:rsidP="00344E4B">
      <w:pPr>
        <w:pStyle w:val="B1"/>
        <w:numPr>
          <w:ilvl w:val="0"/>
          <w:numId w:val="25"/>
        </w:numPr>
      </w:pPr>
      <w:r>
        <w:t xml:space="preserve">The UE sends an HTTPS Request (e.g. an HTTPS GET) </w:t>
      </w:r>
      <w:r w:rsidR="00586F33">
        <w:t>to the server indicate</w:t>
      </w:r>
      <w:r w:rsidR="00E84136">
        <w:t>d</w:t>
      </w:r>
      <w:r w:rsidR="00586F33">
        <w:t xml:space="preserve"> by the URI obtained in the first procedure or constructed by the UE if a standard URI is </w:t>
      </w:r>
      <w:r w:rsidR="002543D6">
        <w:t>used</w:t>
      </w:r>
      <w:r w:rsidR="00586F33">
        <w:t xml:space="preserve"> and charging is not applicable. The HTTPS Request includes the temporary URI (if applicable) and parameters indicating the types of coverage data requested which may includes one or more of </w:t>
      </w:r>
      <w:r w:rsidR="004F2521">
        <w:t>a</w:t>
      </w:r>
      <w:r w:rsidR="00586F33" w:rsidRPr="00586F33">
        <w:t xml:space="preserve"> </w:t>
      </w:r>
      <w:r w:rsidR="004F2521">
        <w:t>l</w:t>
      </w:r>
      <w:r w:rsidR="00586F33" w:rsidRPr="00586F33">
        <w:t>ocation of coverage</w:t>
      </w:r>
      <w:r w:rsidR="004F2521">
        <w:t xml:space="preserve"> data, an</w:t>
      </w:r>
      <w:r w:rsidR="00586F33" w:rsidRPr="00586F33">
        <w:t xml:space="preserve"> area of coverage</w:t>
      </w:r>
      <w:r w:rsidR="004F2521">
        <w:t xml:space="preserve"> data (</w:t>
      </w:r>
      <w:r w:rsidR="00586F33" w:rsidRPr="00586F33">
        <w:t xml:space="preserve">e.g. </w:t>
      </w:r>
      <w:r w:rsidR="00E84136">
        <w:t>a</w:t>
      </w:r>
      <w:r w:rsidR="004F2521">
        <w:t xml:space="preserve"> size of a rectangular or circular area), a time </w:t>
      </w:r>
      <w:r w:rsidR="002543D6">
        <w:t>period</w:t>
      </w:r>
      <w:r w:rsidR="004F2521">
        <w:t xml:space="preserve"> of </w:t>
      </w:r>
      <w:r w:rsidR="00586F33" w:rsidRPr="00586F33">
        <w:t xml:space="preserve">coverage </w:t>
      </w:r>
      <w:r w:rsidR="004F2521">
        <w:t xml:space="preserve">data, one or </w:t>
      </w:r>
      <w:r w:rsidR="00E84136">
        <w:t xml:space="preserve">more </w:t>
      </w:r>
      <w:r w:rsidR="004F2521">
        <w:t xml:space="preserve">satellite RATs and/or terrestrial RATs, an applicable serving </w:t>
      </w:r>
      <w:r w:rsidR="00586F33" w:rsidRPr="00586F33">
        <w:t>PLMN</w:t>
      </w:r>
      <w:r w:rsidR="004F2521">
        <w:t>, s</w:t>
      </w:r>
      <w:r w:rsidR="00586F33" w:rsidRPr="00586F33">
        <w:t xml:space="preserve">upported methods or encodings for receiving coverage </w:t>
      </w:r>
      <w:r w:rsidR="004F2521">
        <w:t>data at step 3.</w:t>
      </w:r>
    </w:p>
    <w:p w14:paraId="61773852" w14:textId="138E4666" w:rsidR="004F2521" w:rsidRDefault="004F2521" w:rsidP="00344E4B">
      <w:pPr>
        <w:pStyle w:val="B1"/>
        <w:numPr>
          <w:ilvl w:val="0"/>
          <w:numId w:val="25"/>
        </w:numPr>
      </w:pPr>
      <w:r>
        <w:t xml:space="preserve">The server verifies that the temporary ID is valid (e.g. is </w:t>
      </w:r>
      <w:r w:rsidR="00737128">
        <w:t xml:space="preserve">pre-configured in </w:t>
      </w:r>
      <w:r>
        <w:t>the server</w:t>
      </w:r>
      <w:r w:rsidR="00737128">
        <w:t xml:space="preserve"> and satisfies any limitations on number of requests or time period for requests</w:t>
      </w:r>
      <w:r>
        <w:t>) and records the temporary ID</w:t>
      </w:r>
      <w:r w:rsidR="00936273">
        <w:t xml:space="preserve"> and details of the request</w:t>
      </w:r>
      <w:r>
        <w:t>.</w:t>
      </w:r>
    </w:p>
    <w:p w14:paraId="412A778A" w14:textId="454AAACB" w:rsidR="004F2521" w:rsidRDefault="004F2521" w:rsidP="00344E4B">
      <w:pPr>
        <w:pStyle w:val="B1"/>
        <w:numPr>
          <w:ilvl w:val="0"/>
          <w:numId w:val="25"/>
        </w:numPr>
      </w:pPr>
      <w:r>
        <w:t>The server returns the requested coverage data to the UE according to the request at step 1.</w:t>
      </w:r>
    </w:p>
    <w:p w14:paraId="176B513D" w14:textId="7D0891E1" w:rsidR="008510E7" w:rsidRDefault="00936273"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To support charging of UEs, a billing </w:t>
      </w:r>
      <w:r w:rsidR="002543D6">
        <w:rPr>
          <w:rFonts w:eastAsia="DengXian"/>
          <w:lang w:eastAsia="ko-KR"/>
        </w:rPr>
        <w:t>centre</w:t>
      </w:r>
      <w:r w:rsidR="00737128">
        <w:rPr>
          <w:rFonts w:eastAsia="DengXian"/>
          <w:lang w:eastAsia="ko-KR"/>
        </w:rPr>
        <w:t xml:space="preserve"> can</w:t>
      </w:r>
      <w:r>
        <w:rPr>
          <w:rFonts w:eastAsia="DengXian"/>
          <w:lang w:eastAsia="ko-KR"/>
        </w:rPr>
        <w:t xml:space="preserve"> collect records </w:t>
      </w:r>
      <w:r w:rsidR="002543D6">
        <w:rPr>
          <w:rFonts w:eastAsia="DengXian"/>
          <w:lang w:eastAsia="ko-KR"/>
        </w:rPr>
        <w:t>of</w:t>
      </w:r>
      <w:r>
        <w:rPr>
          <w:rFonts w:eastAsia="DengXian"/>
          <w:lang w:eastAsia="ko-KR"/>
        </w:rPr>
        <w:t xml:space="preserve"> assigned temporary IDs and </w:t>
      </w:r>
      <w:r w:rsidR="00737128">
        <w:rPr>
          <w:rFonts w:eastAsia="DengXian"/>
          <w:lang w:eastAsia="ko-KR"/>
        </w:rPr>
        <w:t xml:space="preserve">corresponding </w:t>
      </w:r>
      <w:r>
        <w:rPr>
          <w:rFonts w:eastAsia="DengXian"/>
          <w:lang w:eastAsia="ko-KR"/>
        </w:rPr>
        <w:t xml:space="preserve">UE </w:t>
      </w:r>
      <w:r w:rsidR="002543D6">
        <w:rPr>
          <w:rFonts w:eastAsia="DengXian"/>
          <w:lang w:eastAsia="ko-KR"/>
        </w:rPr>
        <w:t>identities</w:t>
      </w:r>
      <w:r>
        <w:rPr>
          <w:rFonts w:eastAsia="DengXian"/>
          <w:lang w:eastAsia="ko-KR"/>
        </w:rPr>
        <w:t xml:space="preserve"> from an AMF and temporary IDs used to request coverage data from the server. This </w:t>
      </w:r>
      <w:r w:rsidR="00737128">
        <w:rPr>
          <w:rFonts w:eastAsia="DengXian"/>
          <w:lang w:eastAsia="ko-KR"/>
        </w:rPr>
        <w:t xml:space="preserve">would </w:t>
      </w:r>
      <w:r>
        <w:rPr>
          <w:rFonts w:eastAsia="DengXian"/>
          <w:lang w:eastAsia="ko-KR"/>
        </w:rPr>
        <w:t xml:space="preserve">allow the exact coverage data provided </w:t>
      </w:r>
      <w:r w:rsidR="002543D6">
        <w:rPr>
          <w:rFonts w:eastAsia="DengXian"/>
          <w:lang w:eastAsia="ko-KR"/>
        </w:rPr>
        <w:t>to</w:t>
      </w:r>
      <w:r>
        <w:rPr>
          <w:rFonts w:eastAsia="DengXian"/>
          <w:lang w:eastAsia="ko-KR"/>
        </w:rPr>
        <w:t xml:space="preserve"> </w:t>
      </w:r>
      <w:r w:rsidR="002543D6">
        <w:rPr>
          <w:rFonts w:eastAsia="DengXian"/>
          <w:lang w:eastAsia="ko-KR"/>
        </w:rPr>
        <w:t>e</w:t>
      </w:r>
      <w:r>
        <w:rPr>
          <w:rFonts w:eastAsia="DengXian"/>
          <w:lang w:eastAsia="ko-KR"/>
        </w:rPr>
        <w:t xml:space="preserve">ach UE to be </w:t>
      </w:r>
      <w:r w:rsidR="002543D6">
        <w:rPr>
          <w:rFonts w:eastAsia="DengXian"/>
          <w:lang w:eastAsia="ko-KR"/>
        </w:rPr>
        <w:t>determined</w:t>
      </w:r>
      <w:r>
        <w:rPr>
          <w:rFonts w:eastAsia="DengXian"/>
          <w:lang w:eastAsia="ko-KR"/>
        </w:rPr>
        <w:t xml:space="preserve"> an</w:t>
      </w:r>
      <w:r w:rsidR="002543D6">
        <w:rPr>
          <w:rFonts w:eastAsia="DengXian"/>
          <w:lang w:eastAsia="ko-KR"/>
        </w:rPr>
        <w:t>d</w:t>
      </w:r>
      <w:r>
        <w:rPr>
          <w:rFonts w:eastAsia="DengXian"/>
          <w:lang w:eastAsia="ko-KR"/>
        </w:rPr>
        <w:t xml:space="preserve"> billed.</w:t>
      </w:r>
    </w:p>
    <w:p w14:paraId="0AD88DF9" w14:textId="3A241A61" w:rsidR="0097519D" w:rsidRPr="00156A75" w:rsidRDefault="0097519D" w:rsidP="009751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19BB1079" w14:textId="75B84B1E" w:rsidR="00737128" w:rsidRDefault="00737128" w:rsidP="0047248C">
      <w:pPr>
        <w:rPr>
          <w:rFonts w:eastAsia="DengXian"/>
          <w:lang w:val="en-US" w:eastAsia="zh-CN"/>
        </w:rPr>
      </w:pPr>
      <w:r>
        <w:rPr>
          <w:rFonts w:eastAsia="DengXian"/>
          <w:lang w:val="en-US" w:eastAsia="zh-CN"/>
        </w:rPr>
        <w:t xml:space="preserve">This procedure is an alternative to the procedure in clause 6.X.2.1 and is more focused on PLMN provision of coverage data rather </w:t>
      </w:r>
      <w:r w:rsidR="00375318">
        <w:rPr>
          <w:rFonts w:eastAsia="DengXian"/>
          <w:lang w:val="en-US" w:eastAsia="zh-CN"/>
        </w:rPr>
        <w:t xml:space="preserve">than </w:t>
      </w:r>
      <w:r>
        <w:rPr>
          <w:rFonts w:eastAsia="DengXian"/>
          <w:lang w:val="en-US" w:eastAsia="zh-CN"/>
        </w:rPr>
        <w:t>provision by a third party like a satellite operator.</w:t>
      </w:r>
    </w:p>
    <w:p w14:paraId="06D1BD5F" w14:textId="4CD16FCE" w:rsidR="0047248C" w:rsidRPr="00CA7C07" w:rsidRDefault="0047248C" w:rsidP="0047248C">
      <w:pPr>
        <w:rPr>
          <w:rFonts w:eastAsia="DengXian"/>
          <w:lang w:eastAsia="zh-CN"/>
        </w:rPr>
      </w:pPr>
      <w:r w:rsidRPr="00CA7C07">
        <w:rPr>
          <w:rFonts w:eastAsia="DengXian"/>
          <w:lang w:val="en-US" w:eastAsia="zh-CN"/>
        </w:rPr>
        <w:t xml:space="preserve">Since Rel-17, the DCAF functionality which is part of the AF was introduced to enable the NWDAF to perform data collection from </w:t>
      </w:r>
      <w:r>
        <w:rPr>
          <w:rFonts w:eastAsia="DengXian"/>
          <w:lang w:val="en-US" w:eastAsia="zh-CN"/>
        </w:rPr>
        <w:t>an</w:t>
      </w:r>
      <w:r w:rsidRPr="00CA7C07">
        <w:rPr>
          <w:rFonts w:eastAsia="DengXian"/>
          <w:lang w:val="en-US" w:eastAsia="zh-CN"/>
        </w:rPr>
        <w:t xml:space="preserv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w:t>
      </w:r>
      <w:r w:rsidRPr="00B01AFA">
        <w:rPr>
          <w:rFonts w:eastAsia="DengXian"/>
          <w:highlight w:val="yellow"/>
          <w:lang w:val="en-US" w:eastAsia="zh-CN"/>
        </w:rPr>
        <w:t>x</w:t>
      </w:r>
      <w:r w:rsidRPr="00CA7C07">
        <w:rPr>
          <w:rFonts w:eastAsia="DengXian"/>
          <w:lang w:val="en-US" w:eastAsia="zh-CN"/>
        </w:rPr>
        <w:t>] to</w:t>
      </w:r>
      <w:r w:rsidRPr="001C3987">
        <w:rPr>
          <w:lang w:val="en-US" w:eastAsia="zh-CN"/>
        </w:rPr>
        <w:t xml:space="preserve"> expos</w:t>
      </w:r>
      <w:r>
        <w:rPr>
          <w:lang w:val="en-US" w:eastAsia="zh-CN"/>
        </w:rPr>
        <w:t>e network data analytics related to the UE to assist the UE’s determination for coverage information</w:t>
      </w:r>
      <w:r w:rsidRPr="00CA7C07">
        <w:rPr>
          <w:rFonts w:eastAsia="DengXian"/>
          <w:lang w:eastAsia="zh-CN"/>
        </w:rPr>
        <w:t xml:space="preserve">. </w:t>
      </w:r>
    </w:p>
    <w:p w14:paraId="375A95FE" w14:textId="4DA790B9" w:rsidR="0047248C" w:rsidRDefault="0047248C" w:rsidP="0047248C">
      <w:r>
        <w:t>The following assumptions are made:</w:t>
      </w:r>
    </w:p>
    <w:p w14:paraId="2938F8C2" w14:textId="77777777" w:rsidR="0047248C" w:rsidRDefault="0047248C" w:rsidP="0047248C">
      <w:pPr>
        <w:pStyle w:val="B1"/>
      </w:pPr>
      <w:r>
        <w:t>-</w:t>
      </w:r>
      <w:r>
        <w:tab/>
        <w:t>The UE can Subscribe/Request to NWDAF via DCAF to request the information from 5GC (e.g. the Analytics result from the NWDAF).</w:t>
      </w:r>
    </w:p>
    <w:p w14:paraId="09ABE8E5" w14:textId="77777777" w:rsidR="0047248C" w:rsidRDefault="0047248C" w:rsidP="0047248C">
      <w:pPr>
        <w:pStyle w:val="B1"/>
      </w:pPr>
      <w:r>
        <w:t>-</w:t>
      </w:r>
      <w:r>
        <w:tab/>
        <w:t>The communication services and functional architecture between UE and DCAF is in the scope of SA4 and shall be compatible with the existing architecture defined in TS 26.531 [</w:t>
      </w:r>
      <w:r w:rsidRPr="00B01AFA">
        <w:rPr>
          <w:highlight w:val="yellow"/>
        </w:rPr>
        <w:t>x</w:t>
      </w:r>
      <w:r>
        <w:t xml:space="preserve">].  </w:t>
      </w:r>
    </w:p>
    <w:p w14:paraId="5CC01765" w14:textId="77777777" w:rsidR="0047248C" w:rsidRDefault="0047248C" w:rsidP="0047248C">
      <w:r>
        <w:t>A user plane data collection from UE application client was approved in clause 6.2.8 in TS 23.288 [</w:t>
      </w:r>
      <w:r w:rsidRPr="00B01AFA">
        <w:rPr>
          <w:highlight w:val="yellow"/>
        </w:rPr>
        <w:t>y</w:t>
      </w:r>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p>
    <w:p w14:paraId="504E58E1" w14:textId="77777777" w:rsidR="0047248C" w:rsidRDefault="0047248C" w:rsidP="0047248C">
      <w:r>
        <w:t xml:space="preserve">The same procedure for user plane connection between the UE and DCAF (R2 interface in TS 26.531 </w:t>
      </w:r>
      <w:r w:rsidRPr="00B01AFA">
        <w:t>[</w:t>
      </w:r>
      <w:r w:rsidRPr="00B01AFA">
        <w:rPr>
          <w:highlight w:val="yellow"/>
        </w:rPr>
        <w:t>x</w:t>
      </w:r>
      <w:r>
        <w:t>]) is proposed to be used by the UE to request data exposure from NWDAF.</w:t>
      </w:r>
    </w:p>
    <w:p w14:paraId="68B48BC0" w14:textId="77777777" w:rsidR="0047248C" w:rsidRPr="00CA7C07" w:rsidRDefault="0047248C" w:rsidP="0047248C">
      <w:pPr>
        <w:rPr>
          <w:rFonts w:eastAsia="DengXian"/>
          <w:lang w:eastAsia="zh-CN"/>
        </w:rPr>
      </w:pPr>
      <w:bookmarkStart w:id="75"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716220AF" w14:textId="77777777" w:rsidR="0047248C" w:rsidRDefault="0047248C" w:rsidP="0047248C">
      <w:pPr>
        <w:pStyle w:val="B1"/>
        <w:rPr>
          <w:rFonts w:eastAsia="DengXian"/>
          <w:lang w:eastAsia="zh-CN"/>
        </w:rPr>
      </w:pPr>
      <w:r w:rsidRPr="00CA7C07">
        <w:rPr>
          <w:rFonts w:eastAsia="DengXian"/>
          <w:lang w:eastAsia="zh-CN"/>
        </w:rPr>
        <w:t xml:space="preserve">- </w:t>
      </w:r>
      <w:bookmarkEnd w:id="75"/>
      <w:r>
        <w:rPr>
          <w:rFonts w:eastAsia="DengXian"/>
          <w:lang w:eastAsia="zh-CN"/>
        </w:rPr>
        <w:t>Satellite ephemeris from any satellite operators the UE may be able to access</w:t>
      </w:r>
    </w:p>
    <w:p w14:paraId="5C8CD4E8" w14:textId="77777777" w:rsidR="0047248C" w:rsidRPr="008E4ADA" w:rsidRDefault="0047248C" w:rsidP="0047248C">
      <w:pPr>
        <w:pStyle w:val="B1"/>
        <w:rPr>
          <w:rFonts w:eastAsia="DengXian"/>
          <w:lang w:eastAsia="zh-CN"/>
        </w:rPr>
      </w:pPr>
      <w:r>
        <w:rPr>
          <w:rFonts w:eastAsia="DengXian"/>
          <w:lang w:eastAsia="zh-CN"/>
        </w:rPr>
        <w:t>- Other RAT information the UE may be able to access</w:t>
      </w:r>
    </w:p>
    <w:p w14:paraId="21D0A186" w14:textId="77777777" w:rsidR="0047248C" w:rsidRPr="00620935" w:rsidRDefault="0047248C" w:rsidP="0047248C">
      <w:pPr>
        <w:pStyle w:val="EditorsNote"/>
        <w:rPr>
          <w:lang w:eastAsia="ko-KR"/>
        </w:rPr>
      </w:pPr>
      <w:r w:rsidRPr="00484E26">
        <w:rPr>
          <w:lang w:eastAsia="ko-KR"/>
        </w:rPr>
        <w:t xml:space="preserve">Editor’s note: How to extend the interaction between UE and DCAF as defined in </w:t>
      </w:r>
      <w:r>
        <w:rPr>
          <w:lang w:eastAsia="ko-KR"/>
        </w:rPr>
        <w:t xml:space="preserve">TS </w:t>
      </w:r>
      <w:r w:rsidRPr="00484E26">
        <w:rPr>
          <w:lang w:eastAsia="ko-KR"/>
        </w:rPr>
        <w:t>26.531</w:t>
      </w:r>
      <w:r>
        <w:rPr>
          <w:lang w:eastAsia="ko-KR"/>
        </w:rPr>
        <w:t xml:space="preserve"> [7]</w:t>
      </w:r>
      <w:r w:rsidRPr="00484E26">
        <w:rPr>
          <w:lang w:eastAsia="ko-KR"/>
        </w:rPr>
        <w:t xml:space="preserve"> to enable UE to subscribe/request information to/from 5GC NF (e.g., NWDAF) via DCAF is in SA4 scope.</w:t>
      </w:r>
    </w:p>
    <w:p w14:paraId="5BD151F7" w14:textId="77777777" w:rsidR="0047248C" w:rsidRDefault="0047248C" w:rsidP="0047248C">
      <w:pPr>
        <w:rPr>
          <w:lang w:eastAsia="ko-KR"/>
        </w:rPr>
      </w:pPr>
      <w:r>
        <w:rPr>
          <w:lang w:eastAsia="ko-KR"/>
        </w:rPr>
        <w:t>The SLA between the operator and an External Provider of the related information to NWDAF further include the Supported Analytics ID list.</w:t>
      </w:r>
    </w:p>
    <w:p w14:paraId="08426B18" w14:textId="77777777" w:rsidR="0047248C" w:rsidRDefault="0047248C" w:rsidP="0047248C">
      <w:pPr>
        <w:rPr>
          <w:lang w:eastAsia="ko-KR"/>
        </w:rPr>
      </w:pPr>
      <w:r>
        <w:rPr>
          <w:lang w:eastAsia="ko-KR"/>
        </w:rPr>
        <w:t>The Supported Analytics ID indicates the Analytics outputs that allowed by the operator to expose to the UE. The Supported Analytics ID list will be stored in DCAF.</w:t>
      </w:r>
    </w:p>
    <w:p w14:paraId="77131C95" w14:textId="77777777" w:rsidR="0047248C" w:rsidRDefault="0047248C" w:rsidP="0047248C">
      <w:pPr>
        <w:rPr>
          <w:lang w:eastAsia="ko-KR"/>
        </w:rPr>
      </w:pPr>
      <w:r>
        <w:rPr>
          <w:lang w:eastAsia="ko-KR"/>
        </w:rPr>
        <w:t>The External Provider will provision the Supported Analytics IDs to UE with means out of scope of 3GPP.</w:t>
      </w:r>
    </w:p>
    <w:p w14:paraId="333C680E" w14:textId="08D28171" w:rsidR="0047248C" w:rsidRDefault="0047248C" w:rsidP="0047248C">
      <w:pPr>
        <w:rPr>
          <w:lang w:eastAsia="ko-KR"/>
        </w:rPr>
      </w:pPr>
      <w:r>
        <w:rPr>
          <w:lang w:eastAsia="ko-KR"/>
        </w:rPr>
        <w:t>The UE requested data exposure procedure is described in Figure 6.X.2.2-1.</w:t>
      </w:r>
    </w:p>
    <w:p w14:paraId="2F70B887" w14:textId="77777777" w:rsidR="0047248C" w:rsidRDefault="0047248C" w:rsidP="0047248C"/>
    <w:p w14:paraId="1263EBE9" w14:textId="77777777" w:rsidR="0047248C" w:rsidRDefault="0047248C" w:rsidP="0047248C">
      <w:pPr>
        <w:pStyle w:val="TF"/>
      </w:pPr>
      <w:r>
        <w:object w:dxaOrig="9196" w:dyaOrig="7442" w14:anchorId="4C0AE3BD">
          <v:shape id="_x0000_i1028" type="#_x0000_t75" style="width:459.8pt;height:372.45pt" o:ole="">
            <v:imagedata r:id="rId18" o:title=""/>
          </v:shape>
          <o:OLEObject Type="Embed" ProgID="Visio.Drawing.15" ShapeID="_x0000_i1028" DrawAspect="Content" ObjectID="_1714251778" r:id="rId19"/>
        </w:object>
      </w:r>
    </w:p>
    <w:p w14:paraId="1E5E0D75" w14:textId="63A27C60" w:rsidR="0047248C" w:rsidRDefault="0047248C" w:rsidP="0047248C">
      <w:pPr>
        <w:pStyle w:val="TF"/>
      </w:pPr>
      <w:r>
        <w:t>Figure 6.</w:t>
      </w:r>
      <w:r w:rsidR="002E0564">
        <w:t>X</w:t>
      </w:r>
      <w:r>
        <w:t>.2.</w:t>
      </w:r>
      <w:r w:rsidR="002E0564">
        <w:t>2</w:t>
      </w:r>
      <w:r>
        <w:t>-1 UE requested data exposure procedure</w:t>
      </w:r>
    </w:p>
    <w:p w14:paraId="193703BE" w14:textId="403E6DF2" w:rsidR="0047248C" w:rsidRDefault="0047248C" w:rsidP="0047248C">
      <w:pPr>
        <w:pStyle w:val="B1"/>
        <w:numPr>
          <w:ilvl w:val="0"/>
          <w:numId w:val="28"/>
        </w:numPr>
        <w:jc w:val="both"/>
      </w:pPr>
      <w:r>
        <w:t xml:space="preserve">The UEs Direct Data Collection Client to send the Analytics Request to DCAF via </w:t>
      </w:r>
      <w:r w:rsidR="002543D6">
        <w:t>signalling</w:t>
      </w:r>
      <w:r>
        <w:t xml:space="preserve"> defined in TS 26.531 [7]. The DCAF address is provided to UE using a PCO when the UE establishes the PDU session to access DCAF. The r</w:t>
      </w:r>
      <w:r w:rsidRPr="00F871BC">
        <w:t>equested Analytics I</w:t>
      </w:r>
      <w:r>
        <w:t>D(s) are included in the signalling to DCAF.</w:t>
      </w:r>
    </w:p>
    <w:p w14:paraId="6E975960" w14:textId="77777777" w:rsidR="0047248C" w:rsidRDefault="0047248C" w:rsidP="0047248C">
      <w:pPr>
        <w:pStyle w:val="B1"/>
        <w:ind w:firstLine="0"/>
      </w:pPr>
      <w:r w:rsidRPr="00700874">
        <w:t>DCAF can retrieve the UE IP address from the source IP address of the received packet.</w:t>
      </w:r>
    </w:p>
    <w:p w14:paraId="3F4CB169" w14:textId="77777777" w:rsidR="0047248C" w:rsidRDefault="0047248C" w:rsidP="0047248C">
      <w:pPr>
        <w:pStyle w:val="B1"/>
      </w:pPr>
      <w:r>
        <w:t>2.</w:t>
      </w:r>
      <w:r>
        <w:tab/>
        <w:t>UE ID retrieval procedure is described in clause 6.x.2.2.</w:t>
      </w:r>
    </w:p>
    <w:p w14:paraId="7C3ED498" w14:textId="77777777" w:rsidR="0047248C" w:rsidRDefault="0047248C" w:rsidP="0047248C">
      <w:pPr>
        <w:pStyle w:val="B1"/>
      </w:pPr>
      <w:r>
        <w:t>3.</w:t>
      </w:r>
      <w:r>
        <w:tab/>
        <w:t xml:space="preserve">DCAF discovers the NWDAF that supports the Analytics ID received in step 1. </w:t>
      </w:r>
    </w:p>
    <w:p w14:paraId="116EC80D" w14:textId="77777777" w:rsidR="0047248C" w:rsidRDefault="0047248C" w:rsidP="0047248C">
      <w:pPr>
        <w:pStyle w:val="B1"/>
        <w:ind w:firstLine="0"/>
      </w:pPr>
      <w:r>
        <w:t>For DCAF in trusted domain, DCAF sends Nnrf_nwdafdiscovery _request to NRF to discovery the NWDAF. The request message shall include the Analytics ID and the S-NSSAI.</w:t>
      </w:r>
    </w:p>
    <w:p w14:paraId="61FD65E0" w14:textId="77777777" w:rsidR="0047248C" w:rsidRDefault="0047248C" w:rsidP="0047248C">
      <w:pPr>
        <w:pStyle w:val="B1"/>
        <w:ind w:firstLine="0"/>
      </w:pPr>
      <w:r>
        <w:t xml:space="preserve">For DCAF in untrusted domain, DCAF sends Nnef_EventExposure_subscribe with </w:t>
      </w:r>
      <w:r>
        <w:rPr>
          <w:lang w:val="en-US"/>
        </w:rPr>
        <w:t xml:space="preserve">AF specific Identifier to NEF. NEF determines the S-NSSAI for the AF specific and sends </w:t>
      </w:r>
      <w:r>
        <w:t>Nnrf_nwdafdiscovery _request to NRF to discovery the NWDAF. The request message shall include the Analytics ID and the S-NSSAI</w:t>
      </w:r>
    </w:p>
    <w:p w14:paraId="513A2355" w14:textId="77777777" w:rsidR="0047248C" w:rsidRDefault="0047248C" w:rsidP="0047248C">
      <w:pPr>
        <w:pStyle w:val="B1"/>
      </w:pPr>
      <w:r>
        <w:t>4. NRF sends the Nnrf_nwdafdiscovery_response with the discovered NWDAF identity.</w:t>
      </w:r>
    </w:p>
    <w:p w14:paraId="3E6A4F5E" w14:textId="77777777" w:rsidR="0047248C" w:rsidRDefault="0047248C" w:rsidP="0047248C">
      <w:pPr>
        <w:pStyle w:val="B1"/>
        <w:rPr>
          <w:rFonts w:eastAsia="DengXian"/>
          <w:lang w:eastAsia="zh-CN"/>
        </w:rPr>
      </w:pPr>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p>
    <w:p w14:paraId="0F739AAC" w14:textId="77777777" w:rsidR="0047248C" w:rsidRPr="00335F88" w:rsidRDefault="0047248C" w:rsidP="0047248C">
      <w:pPr>
        <w:pStyle w:val="B1"/>
        <w:ind w:firstLine="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610183EF" w14:textId="77777777" w:rsidR="0047248C" w:rsidRPr="00EC1680" w:rsidRDefault="0047248C" w:rsidP="0047248C">
      <w:pPr>
        <w:pStyle w:val="B1"/>
        <w:rPr>
          <w:rFonts w:eastAsia="DengXian"/>
          <w:lang w:eastAsia="zh-CN"/>
        </w:rPr>
      </w:pPr>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p>
    <w:p w14:paraId="122F64A8" w14:textId="360CBF85" w:rsidR="0047248C" w:rsidRPr="00A86A78" w:rsidRDefault="0047248C" w:rsidP="0047248C">
      <w:pPr>
        <w:pStyle w:val="B1"/>
        <w:rPr>
          <w:rFonts w:eastAsia="DengXian"/>
          <w:lang w:eastAsia="zh-CN"/>
        </w:rPr>
      </w:pPr>
      <w:r w:rsidRPr="00EC1680">
        <w:rPr>
          <w:rFonts w:eastAsia="DengXian"/>
          <w:lang w:eastAsia="zh-CN"/>
        </w:rPr>
        <w:t>7. Analytics procedure is performed as described in TS 23.288</w:t>
      </w:r>
      <w:r>
        <w:rPr>
          <w:rFonts w:eastAsia="DengXian"/>
          <w:lang w:eastAsia="zh-CN"/>
        </w:rPr>
        <w:t xml:space="preserve"> [</w:t>
      </w:r>
      <w:r w:rsidRPr="00B01AFA">
        <w:rPr>
          <w:rFonts w:eastAsia="DengXian"/>
          <w:highlight w:val="yellow"/>
          <w:lang w:eastAsia="zh-CN"/>
        </w:rPr>
        <w:t>y</w:t>
      </w:r>
      <w:r>
        <w:rPr>
          <w:rFonts w:eastAsia="DengXian"/>
          <w:lang w:eastAsia="zh-CN"/>
        </w:rPr>
        <w:t>]</w:t>
      </w:r>
      <w:r w:rsidRPr="00EC1680">
        <w:rPr>
          <w:rFonts w:eastAsia="DengXian"/>
          <w:lang w:eastAsia="zh-CN"/>
        </w:rPr>
        <w:t>.</w:t>
      </w:r>
      <w:r>
        <w:rPr>
          <w:rFonts w:eastAsia="DengXian"/>
          <w:lang w:eastAsia="zh-CN"/>
        </w:rPr>
        <w:t xml:space="preserve"> NWDAF may combine data it received from various sources e.g. OAM, external satellite providers etc in order to determine the analytics results. </w:t>
      </w:r>
    </w:p>
    <w:p w14:paraId="3F354C09" w14:textId="77777777" w:rsidR="0047248C" w:rsidRDefault="0047248C" w:rsidP="0047248C">
      <w:pPr>
        <w:pStyle w:val="B1"/>
        <w:rPr>
          <w:rFonts w:eastAsia="DengXian"/>
          <w:lang w:eastAsia="zh-CN"/>
        </w:rPr>
      </w:pPr>
      <w:r w:rsidRPr="00EC1680">
        <w:rPr>
          <w:rFonts w:eastAsia="DengXian"/>
          <w:lang w:eastAsia="zh-CN"/>
        </w:rPr>
        <w:t>8. NWDAF sends analytics result to DCAF. Step 8a is for DCAF in trusted domain and step 8b is for DCAF in untrusted domain.</w:t>
      </w:r>
    </w:p>
    <w:p w14:paraId="7AB2C849" w14:textId="77777777" w:rsidR="0047248C" w:rsidRPr="001C77F3" w:rsidRDefault="0047248C" w:rsidP="0047248C">
      <w:pPr>
        <w:pStyle w:val="NO"/>
      </w:pPr>
      <w:bookmarkStart w:id="76" w:name="_Hlk100239800"/>
      <w:r w:rsidRPr="009D0713">
        <w:t>NOTE</w:t>
      </w:r>
      <w:r w:rsidRPr="00704376">
        <w:t>:</w:t>
      </w:r>
      <w:r w:rsidRPr="00704376">
        <w:tab/>
      </w:r>
      <w:bookmarkEnd w:id="76"/>
      <w:r w:rsidRPr="001C77F3">
        <w:t>The security aspects of exposure of network data must be evaluated by SA3.</w:t>
      </w:r>
    </w:p>
    <w:p w14:paraId="37BAA29D" w14:textId="02273D19" w:rsidR="0047248C" w:rsidRDefault="0047248C" w:rsidP="0047248C">
      <w:pPr>
        <w:pStyle w:val="B1"/>
        <w:rPr>
          <w:rFonts w:eastAsia="DengXian"/>
          <w:lang w:eastAsia="zh-CN"/>
        </w:rPr>
      </w:pPr>
      <w:r w:rsidRPr="00EC1680">
        <w:rPr>
          <w:rFonts w:eastAsia="DengXian"/>
          <w:lang w:eastAsia="zh-CN"/>
        </w:rPr>
        <w:t xml:space="preserve">9. DCAF sends the analytics result to UE application client via application layer </w:t>
      </w:r>
      <w:r w:rsidR="002543D6" w:rsidRPr="00EC1680">
        <w:rPr>
          <w:rFonts w:eastAsia="DengXian"/>
          <w:lang w:eastAsia="zh-CN"/>
        </w:rPr>
        <w:t>signalling</w:t>
      </w:r>
      <w:r w:rsidRPr="00EC1680">
        <w:rPr>
          <w:rFonts w:eastAsia="DengXian"/>
          <w:lang w:eastAsia="zh-CN"/>
        </w:rPr>
        <w:t>.</w:t>
      </w:r>
    </w:p>
    <w:p w14:paraId="0DFD31E3" w14:textId="77777777" w:rsidR="0047248C" w:rsidRPr="00B76628" w:rsidRDefault="0047248C" w:rsidP="0047248C">
      <w:pPr>
        <w:overflowPunct w:val="0"/>
        <w:autoSpaceDE w:val="0"/>
        <w:autoSpaceDN w:val="0"/>
        <w:adjustRightInd w:val="0"/>
        <w:ind w:left="284"/>
        <w:textAlignment w:val="baseline"/>
      </w:pPr>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456F8491" w14:textId="77777777" w:rsidR="0047248C" w:rsidRDefault="0047248C" w:rsidP="0047248C">
      <w:pPr>
        <w:pStyle w:val="ListParagraph"/>
        <w:numPr>
          <w:ilvl w:val="0"/>
          <w:numId w:val="27"/>
        </w:numPr>
        <w:overflowPunct w:val="0"/>
        <w:autoSpaceDE w:val="0"/>
        <w:autoSpaceDN w:val="0"/>
        <w:adjustRightInd w:val="0"/>
        <w:contextualSpacing/>
        <w:textAlignment w:val="baseline"/>
      </w:pPr>
      <w:r w:rsidRPr="00B76628">
        <w:t xml:space="preserve">DCAF exposes the </w:t>
      </w:r>
      <w:r>
        <w:t xml:space="preserve">requested </w:t>
      </w:r>
      <w:r w:rsidRPr="00B76628">
        <w:t>analytics to UE</w:t>
      </w:r>
      <w:r>
        <w:t xml:space="preserve"> application client</w:t>
      </w:r>
      <w:r w:rsidRPr="00B76628">
        <w:t>.</w:t>
      </w:r>
    </w:p>
    <w:p w14:paraId="6CF8C9A4" w14:textId="550BD3A2" w:rsidR="0047248C" w:rsidRDefault="0047248C" w:rsidP="0047248C">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w:t>
      </w:r>
      <w:r w:rsidR="002E0564">
        <w:t>X</w:t>
      </w:r>
      <w:r>
        <w:t>.2.2-</w:t>
      </w:r>
      <w:r w:rsidR="002E0564">
        <w:t>2</w:t>
      </w:r>
      <w:r>
        <w:t>.</w:t>
      </w:r>
    </w:p>
    <w:p w14:paraId="1F5C8B4C" w14:textId="77777777" w:rsidR="0047248C" w:rsidRDefault="0047248C" w:rsidP="0047248C">
      <w:pPr>
        <w:jc w:val="center"/>
      </w:pPr>
      <w:r>
        <w:object w:dxaOrig="5462" w:dyaOrig="2612" w14:anchorId="58CFADC3">
          <v:shape id="_x0000_i1029" type="#_x0000_t75" style="width:272.85pt;height:130.85pt" o:ole="">
            <v:imagedata r:id="rId20" o:title=""/>
          </v:shape>
          <o:OLEObject Type="Embed" ProgID="Visio.Drawing.15" ShapeID="_x0000_i1029" DrawAspect="Content" ObjectID="_1714251779" r:id="rId21"/>
        </w:object>
      </w:r>
    </w:p>
    <w:p w14:paraId="3C5899AF" w14:textId="4FF0C350" w:rsidR="0047248C" w:rsidRDefault="0047248C" w:rsidP="0047248C">
      <w:pPr>
        <w:pStyle w:val="TF"/>
      </w:pPr>
      <w:r>
        <w:t>Figure 6.</w:t>
      </w:r>
      <w:r w:rsidR="002E0564">
        <w:t>X</w:t>
      </w:r>
      <w:r>
        <w:t>.2.2-</w:t>
      </w:r>
      <w:r w:rsidR="002E0564">
        <w:t>2</w:t>
      </w:r>
      <w:r>
        <w:tab/>
        <w:t>UE ID Retrieval by DCAF in trusted domain</w:t>
      </w:r>
    </w:p>
    <w:p w14:paraId="2E0C9575" w14:textId="77777777" w:rsidR="0047248C" w:rsidRDefault="0047248C" w:rsidP="0047248C">
      <w:pPr>
        <w:pStyle w:val="B1"/>
      </w:pPr>
      <w:r>
        <w:t xml:space="preserve">1. DCAF sends the Nbsf_Management_Discovery request to BSF with UE IP address, DNN and S-NSSAI to retrieve the session binding information of the UE.  </w:t>
      </w:r>
    </w:p>
    <w:p w14:paraId="33CE7CE6" w14:textId="77777777" w:rsidR="0047248C" w:rsidRDefault="0047248C" w:rsidP="0047248C">
      <w:pPr>
        <w:pStyle w:val="B1"/>
      </w:pPr>
      <w:r>
        <w:t>2. BSF provides SUPI to DCAF via Nbsf_Management_Discovery response message.</w:t>
      </w:r>
    </w:p>
    <w:p w14:paraId="139A63C4" w14:textId="41EF819C" w:rsidR="0047248C" w:rsidRDefault="0047248C" w:rsidP="0047248C">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w:t>
      </w:r>
      <w:r w:rsidR="002E0564">
        <w:rPr>
          <w:rFonts w:eastAsia="DengXian"/>
          <w:lang w:eastAsia="zh-CN"/>
        </w:rPr>
        <w:t>X</w:t>
      </w:r>
      <w:r>
        <w:rPr>
          <w:rFonts w:eastAsia="DengXian"/>
          <w:lang w:eastAsia="zh-CN"/>
        </w:rPr>
        <w:t>.2.2-</w:t>
      </w:r>
      <w:r w:rsidR="002E0564">
        <w:rPr>
          <w:rFonts w:eastAsia="DengXian"/>
          <w:lang w:eastAsia="zh-CN"/>
        </w:rPr>
        <w:t>3</w:t>
      </w:r>
      <w:r>
        <w:rPr>
          <w:rFonts w:eastAsia="DengXian"/>
          <w:lang w:eastAsia="zh-CN"/>
        </w:rPr>
        <w:t xml:space="preserve"> is the </w:t>
      </w:r>
      <w:r>
        <w:t>UE ID Retrieval procedure by DCAF in untrusted domain.</w:t>
      </w:r>
    </w:p>
    <w:p w14:paraId="24F2125F" w14:textId="77777777" w:rsidR="0047248C" w:rsidRDefault="0047248C" w:rsidP="0047248C"/>
    <w:p w14:paraId="75B79AE1" w14:textId="77777777" w:rsidR="0047248C" w:rsidRDefault="0047248C" w:rsidP="0047248C">
      <w:pPr>
        <w:jc w:val="center"/>
      </w:pPr>
      <w:r>
        <w:object w:dxaOrig="8296" w:dyaOrig="4082" w14:anchorId="324A0575">
          <v:shape id="_x0000_i1030" type="#_x0000_t75" style="width:414.8pt;height:203.7pt" o:ole="">
            <v:imagedata r:id="rId22" o:title=""/>
          </v:shape>
          <o:OLEObject Type="Embed" ProgID="Visio.Drawing.15" ShapeID="_x0000_i1030" DrawAspect="Content" ObjectID="_1714251780" r:id="rId23"/>
        </w:object>
      </w:r>
    </w:p>
    <w:p w14:paraId="1FBD97CF" w14:textId="0C79BC34" w:rsidR="0047248C" w:rsidRDefault="0047248C" w:rsidP="0047248C">
      <w:pPr>
        <w:pStyle w:val="TF"/>
      </w:pPr>
      <w:r>
        <w:t>Figure 6.</w:t>
      </w:r>
      <w:r w:rsidR="002E0564">
        <w:t>X</w:t>
      </w:r>
      <w:r>
        <w:t>.2.2-</w:t>
      </w:r>
      <w:r w:rsidR="002E0564">
        <w:t>3</w:t>
      </w:r>
      <w:r w:rsidRPr="008749A8">
        <w:t xml:space="preserve"> </w:t>
      </w:r>
      <w:r>
        <w:t>UE ID Retrieval by DCAF in untrusted domain</w:t>
      </w:r>
    </w:p>
    <w:p w14:paraId="4775B398" w14:textId="77777777" w:rsidR="0047248C" w:rsidRDefault="0047248C" w:rsidP="0047248C">
      <w:pPr>
        <w:pStyle w:val="B1"/>
      </w:pPr>
      <w:r>
        <w:t>1. DCAF requests to retrieve UE ID via the Nnef_UEID_Get service operation. The request message shall include UE address and AF Identifier.</w:t>
      </w:r>
    </w:p>
    <w:p w14:paraId="0977AE6E" w14:textId="77777777" w:rsidR="0047248C" w:rsidRDefault="0047248C" w:rsidP="0047248C">
      <w:pPr>
        <w:pStyle w:val="NO"/>
      </w:pPr>
      <w:r>
        <w:t>NOTE:</w:t>
      </w:r>
      <w:r>
        <w:tab/>
        <w:t>The case where UE IP address provided by the AF to the NEF corresponds to an IP address that has been NATed (Network and Port Address Translation) is not supported in this release.</w:t>
      </w:r>
    </w:p>
    <w:p w14:paraId="4F6B6E21" w14:textId="77777777" w:rsidR="0047248C" w:rsidRDefault="0047248C" w:rsidP="0047248C">
      <w:pPr>
        <w:pStyle w:val="B1"/>
      </w:pPr>
      <w:r>
        <w:t>2. The NEF authorizes the DCAF request.</w:t>
      </w:r>
    </w:p>
    <w:p w14:paraId="676CBC5B" w14:textId="77777777" w:rsidR="0047248C" w:rsidRDefault="0047248C" w:rsidP="0047248C">
      <w:pPr>
        <w:pStyle w:val="B1"/>
      </w:pPr>
      <w:r>
        <w:t xml:space="preserve">3-4. The NEF may use the Nbsf_Management_Discovery service operation with </w:t>
      </w:r>
      <w:r w:rsidRPr="00E6712C">
        <w:t xml:space="preserve">UE </w:t>
      </w:r>
      <w:r>
        <w:t>address to retrieve the session binding information of the UE. BSF provides the SUPI / GPSI, S-NSSAI and DNN to NEF.</w:t>
      </w:r>
    </w:p>
    <w:p w14:paraId="5182DD21" w14:textId="77777777" w:rsidR="0047248C" w:rsidRDefault="0047248C" w:rsidP="0047248C">
      <w:pPr>
        <w:pStyle w:val="B1"/>
      </w:pPr>
      <w:r>
        <w:t xml:space="preserve">NEF </w:t>
      </w:r>
      <w:r w:rsidRPr="00595D5E">
        <w:t>stores</w:t>
      </w:r>
      <w:r>
        <w:t xml:space="preserve"> the SUPI / GPSI, S-NSSAI and DNN for the UE address.</w:t>
      </w:r>
    </w:p>
    <w:p w14:paraId="246A0E50" w14:textId="77777777" w:rsidR="0047248C" w:rsidRPr="002A1B8B" w:rsidRDefault="0047248C" w:rsidP="0047248C">
      <w:pPr>
        <w:pStyle w:val="B1"/>
      </w:pPr>
      <w:r>
        <w:t>5-6. NEF interacts with UDM to retrieve the AF specific Identifier from UDM and further responds to DCAF.</w:t>
      </w: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97108985"/>
      <w:bookmarkStart w:id="78" w:name="_Toc100782817"/>
      <w:bookmarkStart w:id="79"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77"/>
      <w:bookmarkEnd w:id="78"/>
      <w:bookmarkEnd w:id="79"/>
    </w:p>
    <w:p w14:paraId="13AB2DC1" w14:textId="232248C4"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Obtaining Coverage Data using an HTTPS Query to a Server</w:t>
      </w:r>
    </w:p>
    <w:p w14:paraId="54D95664" w14:textId="7C68D0FA" w:rsidR="00823147" w:rsidRDefault="00823147" w:rsidP="00823147">
      <w:pPr>
        <w:pStyle w:val="BodyText"/>
      </w:pPr>
      <w:r>
        <w:t>UE:</w:t>
      </w:r>
    </w:p>
    <w:p w14:paraId="02148CB1" w14:textId="0D8C1C96" w:rsidR="00823147" w:rsidRDefault="00823147" w:rsidP="00823147">
      <w:pPr>
        <w:pStyle w:val="B1"/>
        <w:overflowPunct w:val="0"/>
        <w:autoSpaceDE w:val="0"/>
        <w:autoSpaceDN w:val="0"/>
        <w:adjustRightInd w:val="0"/>
        <w:ind w:left="284" w:firstLine="0"/>
        <w:textAlignment w:val="baseline"/>
      </w:pPr>
      <w:r>
        <w:t>-</w:t>
      </w:r>
      <w:r>
        <w:tab/>
      </w:r>
      <w:r w:rsidR="00375318">
        <w:t>Request and obtain a URI and temporary ID from an AMF or MME using NAS</w:t>
      </w:r>
    </w:p>
    <w:p w14:paraId="30D4107F" w14:textId="7B5A87ED" w:rsidR="00823147" w:rsidRDefault="00823147" w:rsidP="00BF4D19">
      <w:pPr>
        <w:pStyle w:val="B1"/>
        <w:overflowPunct w:val="0"/>
        <w:autoSpaceDE w:val="0"/>
        <w:autoSpaceDN w:val="0"/>
        <w:adjustRightInd w:val="0"/>
        <w:ind w:left="284" w:firstLine="0"/>
        <w:textAlignment w:val="baseline"/>
      </w:pPr>
      <w:r>
        <w:t>-</w:t>
      </w:r>
      <w:r>
        <w:tab/>
      </w:r>
      <w:r w:rsidR="00375318">
        <w:t>Request and obtain coverage data from a server using HTTPS</w:t>
      </w:r>
    </w:p>
    <w:p w14:paraId="5B1D8ED9" w14:textId="535EC8C3" w:rsidR="00BF4D19" w:rsidRDefault="00BF4D19" w:rsidP="00BF4D19">
      <w:pPr>
        <w:pStyle w:val="B1"/>
        <w:overflowPunct w:val="0"/>
        <w:autoSpaceDE w:val="0"/>
        <w:autoSpaceDN w:val="0"/>
        <w:adjustRightInd w:val="0"/>
        <w:ind w:left="284" w:firstLine="0"/>
        <w:textAlignment w:val="baseline"/>
      </w:pPr>
      <w:r>
        <w:t>-</w:t>
      </w:r>
      <w:r>
        <w:tab/>
        <w:t>Support coverage dat</w:t>
      </w:r>
      <w:r w:rsidR="0053660B">
        <w:t>a</w:t>
      </w:r>
      <w:r>
        <w:t xml:space="preserve"> encoded as </w:t>
      </w:r>
      <w:r w:rsidR="0053660B">
        <w:t>a binary coverage map</w:t>
      </w:r>
    </w:p>
    <w:p w14:paraId="0C738001" w14:textId="77777777" w:rsidR="00BF4D19" w:rsidRDefault="00823147" w:rsidP="00BF4D19">
      <w:pPr>
        <w:pStyle w:val="BodyText"/>
      </w:pPr>
      <w:r>
        <w:t>AMF/MME:</w:t>
      </w:r>
    </w:p>
    <w:p w14:paraId="33B934B8" w14:textId="00B8BC02" w:rsidR="00BF4D19" w:rsidRDefault="00BF4D19" w:rsidP="00BF4D19">
      <w:pPr>
        <w:pStyle w:val="B1"/>
        <w:overflowPunct w:val="0"/>
        <w:autoSpaceDE w:val="0"/>
        <w:autoSpaceDN w:val="0"/>
        <w:adjustRightInd w:val="0"/>
        <w:ind w:left="284" w:firstLine="0"/>
        <w:textAlignment w:val="baseline"/>
      </w:pPr>
      <w:r>
        <w:t>-</w:t>
      </w:r>
      <w:r>
        <w:tab/>
        <w:t>Verify a UE subscription to receive coverage data and provide a URI to a server and temporary ID to the UE using NAS</w:t>
      </w:r>
    </w:p>
    <w:p w14:paraId="63285913" w14:textId="5F246022" w:rsidR="00BF4D19" w:rsidRDefault="00BF4D19" w:rsidP="00BF4D19">
      <w:pPr>
        <w:pStyle w:val="BodyText"/>
      </w:pPr>
      <w:r>
        <w:t>Server:</w:t>
      </w:r>
    </w:p>
    <w:p w14:paraId="1DEE0CC4" w14:textId="2DBB2E1B" w:rsidR="00BF4D19" w:rsidRDefault="00BF4D19" w:rsidP="00BF4D19">
      <w:pPr>
        <w:pStyle w:val="B1"/>
        <w:overflowPunct w:val="0"/>
        <w:autoSpaceDE w:val="0"/>
        <w:autoSpaceDN w:val="0"/>
        <w:adjustRightInd w:val="0"/>
        <w:ind w:left="284" w:firstLine="0"/>
        <w:textAlignment w:val="baseline"/>
      </w:pPr>
      <w:r>
        <w:t>-</w:t>
      </w:r>
      <w:r>
        <w:tab/>
        <w:t xml:space="preserve">Receive a request for coverage data from a </w:t>
      </w:r>
      <w:r w:rsidR="0053660B">
        <w:t>U</w:t>
      </w:r>
      <w:r>
        <w:t xml:space="preserve">E using HTTPS, verify </w:t>
      </w:r>
      <w:r w:rsidR="00647292">
        <w:t>the</w:t>
      </w:r>
      <w:r>
        <w:t xml:space="preserve"> temporary UE ID and provide coverage data</w:t>
      </w:r>
    </w:p>
    <w:p w14:paraId="61DB5738" w14:textId="08438F9A" w:rsidR="0053660B" w:rsidRDefault="0053660B" w:rsidP="00BF4D19">
      <w:pPr>
        <w:pStyle w:val="B1"/>
        <w:overflowPunct w:val="0"/>
        <w:autoSpaceDE w:val="0"/>
        <w:autoSpaceDN w:val="0"/>
        <w:adjustRightInd w:val="0"/>
        <w:ind w:left="284" w:firstLine="0"/>
        <w:textAlignment w:val="baseline"/>
      </w:pPr>
      <w:r>
        <w:t>-</w:t>
      </w:r>
      <w:r>
        <w:tab/>
        <w:t>Support coverage data encoded as a binary coverage map</w:t>
      </w:r>
    </w:p>
    <w:p w14:paraId="58B9AD57" w14:textId="77777777"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35AB6D3D" w14:textId="77777777" w:rsidR="00375318" w:rsidRPr="00375318" w:rsidRDefault="00375318" w:rsidP="00375318">
      <w:pPr>
        <w:jc w:val="both"/>
        <w:rPr>
          <w:rFonts w:eastAsia="Malgun Gothic"/>
          <w:lang w:eastAsia="zh-CN"/>
        </w:rPr>
      </w:pPr>
      <w:r w:rsidRPr="00375318">
        <w:rPr>
          <w:rFonts w:eastAsia="Malgun Gothic"/>
          <w:lang w:eastAsia="zh-CN"/>
        </w:rPr>
        <w:t>DCAF:</w:t>
      </w:r>
    </w:p>
    <w:p w14:paraId="0C8A84DF"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receives analytics request from UE via </w:t>
      </w:r>
      <w:r w:rsidRPr="00375318">
        <w:rPr>
          <w:rFonts w:eastAsia="Malgun Gothic"/>
          <w:lang w:eastAsia="zh-CN"/>
        </w:rPr>
        <w:t>HTTP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39180BF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discovers NWDAF for the received analytics request from UE.</w:t>
      </w:r>
    </w:p>
    <w:p w14:paraId="6A90025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sends analytics request to NWDAF.</w:t>
      </w:r>
    </w:p>
    <w:p w14:paraId="31B65D8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receives analytics response from NWDAF.</w:t>
      </w:r>
    </w:p>
    <w:p w14:paraId="3C2EFE67"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sends the received analytics result to UE </w:t>
      </w:r>
      <w:r w:rsidRPr="00375318">
        <w:rPr>
          <w:rFonts w:eastAsia="Malgun Gothic"/>
          <w:lang w:eastAsia="zh-CN"/>
        </w:rPr>
        <w:t>with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71E280A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w:t>
      </w:r>
      <w:r w:rsidRPr="00375318">
        <w:rPr>
          <w:rFonts w:eastAsia="Malgun Gothic" w:hint="eastAsia"/>
          <w:lang w:val="x-none" w:eastAsia="zh-CN"/>
        </w:rPr>
        <w:t>c</w:t>
      </w:r>
      <w:r w:rsidRPr="00375318">
        <w:rPr>
          <w:rFonts w:eastAsia="Malgun Gothic"/>
          <w:lang w:val="x-none" w:eastAsia="zh-CN"/>
        </w:rPr>
        <w:t>heck</w:t>
      </w:r>
      <w:r w:rsidRPr="00375318">
        <w:rPr>
          <w:rFonts w:eastAsia="Malgun Gothic" w:hint="eastAsia"/>
          <w:lang w:val="x-none" w:eastAsia="zh-CN"/>
        </w:rPr>
        <w:t>s</w:t>
      </w:r>
      <w:r w:rsidRPr="00375318">
        <w:rPr>
          <w:rFonts w:eastAsia="Malgun Gothic"/>
          <w:lang w:val="x-none" w:eastAsia="zh-CN"/>
        </w:rPr>
        <w:t xml:space="preserve"> with NEF about authorization information for the UE if it is allowed to obtain analytics ID from the network</w:t>
      </w:r>
    </w:p>
    <w:p w14:paraId="196E21DF" w14:textId="77777777" w:rsidR="00375318" w:rsidRPr="00375318" w:rsidRDefault="00375318" w:rsidP="00375318">
      <w:pPr>
        <w:jc w:val="both"/>
        <w:rPr>
          <w:rFonts w:eastAsia="Malgun Gothic"/>
          <w:lang w:eastAsia="zh-CN"/>
        </w:rPr>
      </w:pPr>
      <w:r w:rsidRPr="00375318">
        <w:rPr>
          <w:rFonts w:eastAsia="Malgun Gothic" w:hint="eastAsia"/>
          <w:lang w:eastAsia="zh-CN"/>
        </w:rPr>
        <w:t>N</w:t>
      </w:r>
      <w:r w:rsidRPr="00375318">
        <w:rPr>
          <w:rFonts w:eastAsia="Malgun Gothic"/>
          <w:lang w:eastAsia="zh-CN"/>
        </w:rPr>
        <w:t>EF:</w:t>
      </w:r>
    </w:p>
    <w:p w14:paraId="31161917" w14:textId="77777777" w:rsidR="00375318" w:rsidRPr="00375318" w:rsidRDefault="00375318" w:rsidP="00375318">
      <w:pPr>
        <w:numPr>
          <w:ilvl w:val="0"/>
          <w:numId w:val="29"/>
        </w:numPr>
        <w:jc w:val="both"/>
        <w:rPr>
          <w:rFonts w:eastAsia="DengXian"/>
          <w:lang w:val="x-none" w:eastAsia="zh-CN"/>
        </w:rPr>
      </w:pPr>
      <w:r w:rsidRPr="00375318">
        <w:rPr>
          <w:rFonts w:eastAsia="Malgun Gothic"/>
          <w:lang w:val="x-none" w:eastAsia="zh-CN"/>
        </w:rPr>
        <w:t>Checks about authorization information for the UE based on local policy, the UE subscription data about whether the UE has subscribed to</w:t>
      </w:r>
      <w:r w:rsidRPr="00375318">
        <w:rPr>
          <w:rFonts w:eastAsia="DengXian"/>
          <w:lang w:val="x-none" w:eastAsia="zh-CN"/>
        </w:rPr>
        <w:t xml:space="preserve"> the service that obtaining some specific analytics ID from network.</w:t>
      </w:r>
    </w:p>
    <w:p w14:paraId="3C7B13F7" w14:textId="7189DABE" w:rsidR="00375318" w:rsidRDefault="0053660B" w:rsidP="00375318">
      <w:pPr>
        <w:pStyle w:val="B1"/>
        <w:overflowPunct w:val="0"/>
        <w:autoSpaceDE w:val="0"/>
        <w:autoSpaceDN w:val="0"/>
        <w:adjustRightInd w:val="0"/>
        <w:ind w:left="0" w:firstLine="0"/>
        <w:textAlignment w:val="baseline"/>
      </w:pPr>
      <w:r>
        <w:t>NWDAF:</w:t>
      </w:r>
    </w:p>
    <w:p w14:paraId="50999EA3" w14:textId="32A925D6" w:rsidR="0053660B" w:rsidRDefault="0053660B" w:rsidP="0053660B">
      <w:pPr>
        <w:pStyle w:val="B1"/>
        <w:numPr>
          <w:ilvl w:val="0"/>
          <w:numId w:val="29"/>
        </w:numPr>
        <w:overflowPunct w:val="0"/>
        <w:autoSpaceDE w:val="0"/>
        <w:autoSpaceDN w:val="0"/>
        <w:adjustRightInd w:val="0"/>
        <w:textAlignment w:val="baseline"/>
      </w:pPr>
      <w:r>
        <w:t>Support coverage data encoded as a binary coverage map</w:t>
      </w:r>
    </w:p>
    <w:p w14:paraId="1E1D4B93" w14:textId="0457FC85" w:rsidR="0053660B" w:rsidRDefault="00F95522" w:rsidP="0053660B">
      <w:pPr>
        <w:pStyle w:val="B1"/>
        <w:numPr>
          <w:ilvl w:val="0"/>
          <w:numId w:val="29"/>
        </w:numPr>
        <w:overflowPunct w:val="0"/>
        <w:autoSpaceDE w:val="0"/>
        <w:autoSpaceDN w:val="0"/>
        <w:adjustRightInd w:val="0"/>
        <w:textAlignment w:val="baseline"/>
      </w:pPr>
      <w:r>
        <w:t>Provide coverage data in response to a request from a DCAF</w:t>
      </w:r>
    </w:p>
    <w:p w14:paraId="37245385" w14:textId="5F4550A7" w:rsidR="00F95522" w:rsidRDefault="00F95522" w:rsidP="00F95522">
      <w:pPr>
        <w:pStyle w:val="B1"/>
        <w:overflowPunct w:val="0"/>
        <w:autoSpaceDE w:val="0"/>
        <w:autoSpaceDN w:val="0"/>
        <w:adjustRightInd w:val="0"/>
        <w:ind w:left="0" w:firstLine="0"/>
        <w:textAlignment w:val="baseline"/>
      </w:pPr>
      <w:r>
        <w:t>UE:</w:t>
      </w:r>
    </w:p>
    <w:p w14:paraId="0133F6E1" w14:textId="59D5A7C6" w:rsidR="00F95522" w:rsidRDefault="00F95522" w:rsidP="00F95522">
      <w:pPr>
        <w:pStyle w:val="B1"/>
        <w:numPr>
          <w:ilvl w:val="0"/>
          <w:numId w:val="29"/>
        </w:numPr>
        <w:overflowPunct w:val="0"/>
        <w:autoSpaceDE w:val="0"/>
        <w:autoSpaceDN w:val="0"/>
        <w:adjustRightInd w:val="0"/>
        <w:textAlignment w:val="baseline"/>
      </w:pPr>
      <w:r>
        <w:t xml:space="preserve">Send an </w:t>
      </w:r>
      <w:r w:rsidRPr="00375318">
        <w:rPr>
          <w:rFonts w:eastAsia="Malgun Gothic"/>
          <w:lang w:val="x-none" w:eastAsia="zh-CN"/>
        </w:rPr>
        <w:t xml:space="preserve">analytics request </w:t>
      </w:r>
      <w:r>
        <w:rPr>
          <w:rFonts w:eastAsia="Malgun Gothic"/>
          <w:lang w:val="en-US" w:eastAsia="zh-CN"/>
        </w:rPr>
        <w:t>to a DCAF for coverage data and recei</w:t>
      </w:r>
      <w:r w:rsidR="00647292">
        <w:rPr>
          <w:rFonts w:eastAsia="Malgun Gothic"/>
          <w:lang w:val="en-US" w:eastAsia="zh-CN"/>
        </w:rPr>
        <w:t>v</w:t>
      </w:r>
      <w:r>
        <w:rPr>
          <w:rFonts w:eastAsia="Malgun Gothic"/>
          <w:lang w:val="en-US" w:eastAsia="zh-CN"/>
        </w:rPr>
        <w:t>e coverage data in a response</w:t>
      </w:r>
    </w:p>
    <w:p w14:paraId="5892B8D8" w14:textId="50CA1CCD" w:rsidR="00375318" w:rsidRDefault="00F95522" w:rsidP="00F95522">
      <w:pPr>
        <w:pStyle w:val="B1"/>
        <w:numPr>
          <w:ilvl w:val="0"/>
          <w:numId w:val="29"/>
        </w:numPr>
        <w:overflowPunct w:val="0"/>
        <w:autoSpaceDE w:val="0"/>
        <w:autoSpaceDN w:val="0"/>
        <w:adjustRightInd w:val="0"/>
        <w:textAlignment w:val="baseline"/>
      </w:pPr>
      <w:r>
        <w:t>Support coverage data encoded as a binary coverage map</w:t>
      </w: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0" w:name="_Toc97108986"/>
      <w:bookmarkStart w:id="81" w:name="_Toc100782818"/>
      <w:bookmarkStart w:id="82"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80"/>
      <w:bookmarkEnd w:id="81"/>
      <w:bookmarkEnd w:id="82"/>
    </w:p>
    <w:p w14:paraId="1DF0549A" w14:textId="1E580017" w:rsidR="007D6B6B" w:rsidRPr="007D6B6B" w:rsidRDefault="007D6B6B" w:rsidP="007D6B6B">
      <w:pPr>
        <w:keepNext/>
        <w:keepLines/>
        <w:overflowPunct w:val="0"/>
        <w:autoSpaceDE w:val="0"/>
        <w:autoSpaceDN w:val="0"/>
        <w:adjustRightInd w:val="0"/>
        <w:spacing w:before="120"/>
        <w:textAlignment w:val="baseline"/>
        <w:outlineLvl w:val="2"/>
        <w:rPr>
          <w:rFonts w:eastAsia="Times New Roman"/>
          <w:lang w:eastAsia="en-GB"/>
        </w:rPr>
      </w:pPr>
      <w:r w:rsidRPr="007D6B6B">
        <w:rPr>
          <w:rFonts w:eastAsia="Times New Roman"/>
          <w:lang w:eastAsia="en-GB"/>
        </w:rPr>
        <w:t xml:space="preserve">A coverage map </w:t>
      </w:r>
      <w:r>
        <w:rPr>
          <w:rFonts w:eastAsia="Times New Roman"/>
          <w:lang w:eastAsia="en-GB"/>
        </w:rPr>
        <w:t xml:space="preserve">as defined in clause 6.X.1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w:t>
      </w:r>
      <w:r w:rsidR="0075646D">
        <w:rPr>
          <w:rFonts w:eastAsia="Times New Roman"/>
          <w:lang w:eastAsia="en-GB"/>
        </w:rPr>
        <w:t xml:space="preserve"> [</w:t>
      </w:r>
      <w:r w:rsidR="0075646D" w:rsidRPr="00B01AFA">
        <w:rPr>
          <w:rFonts w:eastAsia="Times New Roman"/>
          <w:highlight w:val="yellow"/>
          <w:lang w:eastAsia="en-GB"/>
        </w:rPr>
        <w:t>aa]</w:t>
      </w:r>
      <w:r w:rsidRPr="007D6B6B">
        <w:rPr>
          <w:rFonts w:eastAsia="Times New Roman"/>
          <w:lang w:eastAsia="en-GB"/>
        </w:rPr>
        <w:t>):</w:t>
      </w:r>
    </w:p>
    <w:p w14:paraId="27EA5A7C" w14:textId="4106166B"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UE is not required to perform any complex calculation to determine expected coverage and can just lookup its current location and time in </w:t>
      </w:r>
      <w:r w:rsidR="00C24B5E">
        <w:rPr>
          <w:rFonts w:eastAsia="Times New Roman"/>
          <w:lang w:eastAsia="en-GB"/>
        </w:rPr>
        <w:t>a</w:t>
      </w:r>
      <w:r w:rsidRPr="007D6B6B">
        <w:rPr>
          <w:rFonts w:eastAsia="Times New Roman"/>
          <w:lang w:eastAsia="en-GB"/>
        </w:rPr>
        <w:t xml:space="preserve"> coverage data </w:t>
      </w:r>
      <w:r w:rsidR="00C24B5E">
        <w:rPr>
          <w:rFonts w:eastAsia="Times New Roman"/>
          <w:lang w:eastAsia="en-GB"/>
        </w:rPr>
        <w:t xml:space="preserve">map </w:t>
      </w:r>
      <w:r w:rsidRPr="007D6B6B">
        <w:rPr>
          <w:rFonts w:eastAsia="Times New Roman"/>
          <w:lang w:eastAsia="en-GB"/>
        </w:rPr>
        <w:t>to see whether there is coverage.</w:t>
      </w:r>
    </w:p>
    <w:p w14:paraId="649E05E9" w14:textId="58D96B20" w:rsid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The coverage data can be prepared </w:t>
      </w:r>
      <w:r w:rsidR="009E1C9B">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sidR="00F95522">
        <w:rPr>
          <w:rFonts w:eastAsia="Times New Roman"/>
          <w:lang w:eastAsia="en-GB"/>
        </w:rPr>
        <w:t xml:space="preserve">can thus </w:t>
      </w:r>
      <w:r w:rsidRPr="007D6B6B">
        <w:rPr>
          <w:rFonts w:eastAsia="Times New Roman"/>
          <w:lang w:eastAsia="en-GB"/>
        </w:rPr>
        <w:t xml:space="preserve">be more reliable and complete than </w:t>
      </w:r>
      <w:r w:rsidR="00F95522">
        <w:rPr>
          <w:rFonts w:eastAsia="Times New Roman"/>
          <w:lang w:eastAsia="en-GB"/>
        </w:rPr>
        <w:t xml:space="preserve">coverage data inferred by a UE from </w:t>
      </w:r>
      <w:r w:rsidRPr="007D6B6B">
        <w:rPr>
          <w:rFonts w:eastAsia="Times New Roman"/>
          <w:lang w:eastAsia="en-GB"/>
        </w:rPr>
        <w:t>orbital data for a few satellites</w:t>
      </w:r>
      <w:r w:rsidR="009E1C9B">
        <w:rPr>
          <w:rFonts w:eastAsia="Times New Roman"/>
          <w:lang w:eastAsia="en-GB"/>
        </w:rPr>
        <w:t>.</w:t>
      </w:r>
    </w:p>
    <w:p w14:paraId="27EF9ACC" w14:textId="428E333A" w:rsidR="00086634" w:rsidRPr="007D6B6B" w:rsidRDefault="00086634"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The coverage data can be provided for an arbitrary period – e.g. for 24 hours or 1 week or more</w:t>
      </w:r>
    </w:p>
    <w:p w14:paraId="083FF628" w14:textId="2A975F12" w:rsidR="007D6B6B" w:rsidRPr="007D6B6B" w:rsidRDefault="007D6B6B" w:rsidP="00F95522">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t xml:space="preserve">A coverage map can be provided for terrestrial RATs as well as satellite RATs, which may assist in areas where terrestrial coverage is </w:t>
      </w:r>
      <w:r w:rsidR="00647292">
        <w:rPr>
          <w:rFonts w:eastAsia="Times New Roman"/>
          <w:lang w:eastAsia="en-GB"/>
        </w:rPr>
        <w:t xml:space="preserve">partially </w:t>
      </w:r>
      <w:r w:rsidRPr="007D6B6B">
        <w:rPr>
          <w:rFonts w:eastAsia="Times New Roman"/>
          <w:lang w:eastAsia="en-GB"/>
        </w:rPr>
        <w:t>available.</w:t>
      </w:r>
      <w:r w:rsidR="009E1C9B">
        <w:rPr>
          <w:rFonts w:eastAsia="Times New Roman"/>
          <w:lang w:eastAsia="en-GB"/>
        </w:rPr>
        <w:t xml:space="preserve"> For terrestrial coverage</w:t>
      </w:r>
      <w:r w:rsidRPr="007D6B6B">
        <w:rPr>
          <w:rFonts w:eastAsia="Times New Roman"/>
          <w:lang w:eastAsia="en-GB"/>
        </w:rPr>
        <w:t xml:space="preserve">, a single coverage map applicable to any time </w:t>
      </w:r>
      <w:r w:rsidR="009E1C9B">
        <w:rPr>
          <w:rFonts w:eastAsia="Times New Roman"/>
          <w:lang w:eastAsia="en-GB"/>
        </w:rPr>
        <w:t xml:space="preserve">might </w:t>
      </w:r>
      <w:r w:rsidRPr="007D6B6B">
        <w:rPr>
          <w:rFonts w:eastAsia="Times New Roman"/>
          <w:lang w:eastAsia="en-GB"/>
        </w:rPr>
        <w:t>be provided.</w:t>
      </w:r>
    </w:p>
    <w:p w14:paraId="711D3BA7" w14:textId="0B08710B" w:rsidR="00DD343A" w:rsidRDefault="009E1C9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6.X.2.1 for o</w:t>
      </w:r>
      <w:r w:rsidRPr="009E1C9B">
        <w:rPr>
          <w:rFonts w:eastAsia="Times New Roman"/>
          <w:color w:val="000000" w:themeColor="text1"/>
          <w:lang w:eastAsia="ja-JP"/>
        </w:rPr>
        <w:t>btaining Coverage Data using an HTTPS Query to a Server</w:t>
      </w:r>
      <w:r>
        <w:rPr>
          <w:rFonts w:eastAsia="Times New Roman"/>
          <w:color w:val="000000" w:themeColor="text1"/>
          <w:lang w:eastAsia="ja-JP"/>
        </w:rPr>
        <w:t xml:space="preserve"> has the following benefits:</w:t>
      </w:r>
    </w:p>
    <w:p w14:paraId="6269EDE9" w14:textId="50EA685A" w:rsidR="00086634" w:rsidRDefault="009E1C9B"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 xml:space="preserve">Allows use of a server from a satellite operator which avoids any impacts to PLMNs for determining, </w:t>
      </w:r>
      <w:proofErr w:type="gramStart"/>
      <w:r>
        <w:rPr>
          <w:rFonts w:eastAsia="Times New Roman"/>
          <w:lang w:eastAsia="en-GB"/>
        </w:rPr>
        <w:t>calculating</w:t>
      </w:r>
      <w:proofErr w:type="gramEnd"/>
      <w:r>
        <w:rPr>
          <w:rFonts w:eastAsia="Times New Roman"/>
          <w:lang w:eastAsia="en-GB"/>
        </w:rPr>
        <w:t xml:space="preserve"> or rece</w:t>
      </w:r>
      <w:r w:rsidR="00086634">
        <w:rPr>
          <w:rFonts w:eastAsia="Times New Roman"/>
          <w:lang w:eastAsia="en-GB"/>
        </w:rPr>
        <w:t>iv</w:t>
      </w:r>
      <w:r>
        <w:rPr>
          <w:rFonts w:eastAsia="Times New Roman"/>
          <w:lang w:eastAsia="en-GB"/>
        </w:rPr>
        <w:t>ing covera</w:t>
      </w:r>
      <w:r w:rsidR="00086634">
        <w:rPr>
          <w:rFonts w:eastAsia="Times New Roman"/>
          <w:lang w:eastAsia="en-GB"/>
        </w:rPr>
        <w:t>g</w:t>
      </w:r>
      <w:r>
        <w:rPr>
          <w:rFonts w:eastAsia="Times New Roman"/>
          <w:lang w:eastAsia="en-GB"/>
        </w:rPr>
        <w:t>e data for satellites</w:t>
      </w:r>
      <w:r w:rsidR="00086634">
        <w:rPr>
          <w:rFonts w:eastAsia="Times New Roman"/>
          <w:lang w:eastAsia="en-GB"/>
        </w:rPr>
        <w:t xml:space="preserve"> or providing the data to UEs</w:t>
      </w:r>
      <w:r w:rsidR="009F38AC">
        <w:rPr>
          <w:rFonts w:eastAsia="Times New Roman"/>
          <w:lang w:eastAsia="en-GB"/>
        </w:rPr>
        <w:t>.</w:t>
      </w:r>
    </w:p>
    <w:p w14:paraId="4570C80F" w14:textId="6DF2416A" w:rsidR="009E1C9B"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C24B5E">
        <w:rPr>
          <w:rFonts w:eastAsia="Times New Roman"/>
          <w:lang w:eastAsia="en-GB"/>
        </w:rPr>
        <w:t>A</w:t>
      </w:r>
      <w:r>
        <w:rPr>
          <w:rFonts w:eastAsia="Times New Roman"/>
          <w:lang w:eastAsia="en-GB"/>
        </w:rPr>
        <w:t>llows a PLMN to support a server for providing terrestrial coverage data</w:t>
      </w:r>
      <w:r w:rsidR="009F38AC">
        <w:rPr>
          <w:rFonts w:eastAsia="Times New Roman"/>
          <w:lang w:eastAsia="en-GB"/>
        </w:rPr>
        <w:t>.</w:t>
      </w:r>
    </w:p>
    <w:p w14:paraId="08A71C86" w14:textId="0029AE0D" w:rsidR="00086634" w:rsidRDefault="00086634" w:rsidP="009E1C9B">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Supports charging for coverage data</w:t>
      </w:r>
      <w:r w:rsidR="009F38AC">
        <w:rPr>
          <w:rFonts w:eastAsia="Times New Roman"/>
          <w:lang w:eastAsia="en-GB"/>
        </w:rPr>
        <w:t xml:space="preserve"> and </w:t>
      </w:r>
      <w:r>
        <w:rPr>
          <w:rFonts w:eastAsia="Times New Roman"/>
          <w:lang w:eastAsia="en-GB"/>
        </w:rPr>
        <w:t>secure transfer of coverage data</w:t>
      </w:r>
      <w:r w:rsidR="009F38AC">
        <w:rPr>
          <w:rFonts w:eastAsia="Times New Roman"/>
          <w:lang w:eastAsia="en-GB"/>
        </w:rPr>
        <w:t>.</w:t>
      </w:r>
    </w:p>
    <w:p w14:paraId="37290004" w14:textId="528F5A1A" w:rsidR="009F38AC" w:rsidRDefault="009F38AC" w:rsidP="009F38AC">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The procedure in clause 6.X.2.2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p>
    <w:p w14:paraId="112C6D15" w14:textId="106B678F"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p>
    <w:p w14:paraId="25670402" w14:textId="14775056"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t>Can be reused to enable a UE to request and obtain other types</w:t>
      </w:r>
      <w:r w:rsidR="00647292">
        <w:rPr>
          <w:rFonts w:eastAsia="Times New Roman"/>
          <w:lang w:eastAsia="en-GB"/>
        </w:rPr>
        <w:t xml:space="preserve"> of</w:t>
      </w:r>
      <w:r>
        <w:rPr>
          <w:rFonts w:eastAsia="Times New Roman"/>
          <w:lang w:eastAsia="en-GB"/>
        </w:rPr>
        <w:t xml:space="preserve"> data a</w:t>
      </w:r>
      <w:r w:rsidR="00647292">
        <w:rPr>
          <w:rFonts w:eastAsia="Times New Roman"/>
          <w:lang w:eastAsia="en-GB"/>
        </w:rPr>
        <w:t>n</w:t>
      </w:r>
      <w:r>
        <w:rPr>
          <w:rFonts w:eastAsia="Times New Roman"/>
          <w:lang w:eastAsia="en-GB"/>
        </w:rPr>
        <w:t>alytics from a DCAF and NWDAF.</w:t>
      </w:r>
    </w:p>
    <w:p w14:paraId="10E49678" w14:textId="20040E40"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r>
        <w:rPr>
          <w:rFonts w:eastAsia="Times New Roman"/>
          <w:lang w:eastAsia="en-GB"/>
        </w:rPr>
        <w:t>-</w:t>
      </w:r>
      <w:r>
        <w:rPr>
          <w:rFonts w:eastAsia="Times New Roman"/>
          <w:lang w:eastAsia="en-GB"/>
        </w:rPr>
        <w:tab/>
      </w:r>
      <w:r w:rsidR="004F0EAE">
        <w:rPr>
          <w:rFonts w:eastAsia="Times New Roman"/>
          <w:lang w:eastAsia="en-GB"/>
        </w:rPr>
        <w:t>Supports charging for coverage data and secure transfer of coverage data.</w:t>
      </w: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8979" w14:textId="77777777" w:rsidR="00275D4F" w:rsidRDefault="00275D4F">
      <w:r>
        <w:separator/>
      </w:r>
    </w:p>
  </w:endnote>
  <w:endnote w:type="continuationSeparator" w:id="0">
    <w:p w14:paraId="034E46E8" w14:textId="77777777" w:rsidR="00275D4F" w:rsidRDefault="0027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3BBEE" w14:textId="77777777" w:rsidR="00275D4F" w:rsidRDefault="00275D4F">
      <w:r>
        <w:separator/>
      </w:r>
    </w:p>
  </w:footnote>
  <w:footnote w:type="continuationSeparator" w:id="0">
    <w:p w14:paraId="30174C33" w14:textId="77777777" w:rsidR="00275D4F" w:rsidRDefault="0027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35711543">
    <w:abstractNumId w:val="29"/>
  </w:num>
  <w:num w:numId="2" w16cid:durableId="800922314">
    <w:abstractNumId w:val="2"/>
  </w:num>
  <w:num w:numId="3" w16cid:durableId="1549606780">
    <w:abstractNumId w:val="27"/>
  </w:num>
  <w:num w:numId="4" w16cid:durableId="746414842">
    <w:abstractNumId w:val="11"/>
  </w:num>
  <w:num w:numId="5" w16cid:durableId="774178114">
    <w:abstractNumId w:val="23"/>
  </w:num>
  <w:num w:numId="6" w16cid:durableId="1422070984">
    <w:abstractNumId w:val="9"/>
  </w:num>
  <w:num w:numId="7" w16cid:durableId="1347898589">
    <w:abstractNumId w:val="17"/>
  </w:num>
  <w:num w:numId="8" w16cid:durableId="795685555">
    <w:abstractNumId w:val="15"/>
  </w:num>
  <w:num w:numId="9" w16cid:durableId="1754666752">
    <w:abstractNumId w:val="26"/>
  </w:num>
  <w:num w:numId="10" w16cid:durableId="1955987953">
    <w:abstractNumId w:val="12"/>
  </w:num>
  <w:num w:numId="11" w16cid:durableId="1340815440">
    <w:abstractNumId w:val="7"/>
  </w:num>
  <w:num w:numId="12" w16cid:durableId="1386755367">
    <w:abstractNumId w:val="21"/>
  </w:num>
  <w:num w:numId="13" w16cid:durableId="659505610">
    <w:abstractNumId w:val="22"/>
  </w:num>
  <w:num w:numId="14" w16cid:durableId="1140462253">
    <w:abstractNumId w:val="1"/>
  </w:num>
  <w:num w:numId="15" w16cid:durableId="1894196332">
    <w:abstractNumId w:val="10"/>
  </w:num>
  <w:num w:numId="16" w16cid:durableId="1729691920">
    <w:abstractNumId w:val="8"/>
  </w:num>
  <w:num w:numId="17" w16cid:durableId="72287013">
    <w:abstractNumId w:val="28"/>
  </w:num>
  <w:num w:numId="18" w16cid:durableId="1455636863">
    <w:abstractNumId w:val="6"/>
  </w:num>
  <w:num w:numId="19" w16cid:durableId="864750715">
    <w:abstractNumId w:val="14"/>
  </w:num>
  <w:num w:numId="20" w16cid:durableId="1240604275">
    <w:abstractNumId w:val="16"/>
  </w:num>
  <w:num w:numId="21" w16cid:durableId="167794083">
    <w:abstractNumId w:val="4"/>
  </w:num>
  <w:num w:numId="22" w16cid:durableId="1433478560">
    <w:abstractNumId w:val="13"/>
  </w:num>
  <w:num w:numId="23" w16cid:durableId="1116293221">
    <w:abstractNumId w:val="25"/>
  </w:num>
  <w:num w:numId="24" w16cid:durableId="2093381907">
    <w:abstractNumId w:val="18"/>
  </w:num>
  <w:num w:numId="25" w16cid:durableId="314260506">
    <w:abstractNumId w:val="3"/>
  </w:num>
  <w:num w:numId="26" w16cid:durableId="1906329930">
    <w:abstractNumId w:val="24"/>
  </w:num>
  <w:num w:numId="27" w16cid:durableId="1690134239">
    <w:abstractNumId w:val="20"/>
  </w:num>
  <w:num w:numId="28" w16cid:durableId="252200723">
    <w:abstractNumId w:val="5"/>
  </w:num>
  <w:num w:numId="29" w16cid:durableId="1581016687">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22"/>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066A7"/>
    <w:rsid w:val="00812A7C"/>
    <w:rsid w:val="008141DD"/>
    <w:rsid w:val="00815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A263C"/>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E2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3711</Words>
  <Characters>21156</Characters>
  <Application>Microsoft Office Word</Application>
  <DocSecurity>0</DocSecurity>
  <Lines>176</Lines>
  <Paragraphs>49</Paragraphs>
  <ScaleCrop>false</ScaleCrop>
  <HeadingPairs>
    <vt:vector size="8" baseType="variant">
      <vt:variant>
        <vt:lpstr>Title</vt:lpstr>
      </vt:variant>
      <vt:variant>
        <vt:i4>1</vt:i4>
      </vt:variant>
      <vt:variant>
        <vt:lpstr>Headings</vt:lpstr>
      </vt:variant>
      <vt:variant>
        <vt:i4>26</vt:i4>
      </vt:variant>
      <vt:variant>
        <vt:lpstr>Titre</vt:lpstr>
      </vt:variant>
      <vt:variant>
        <vt:i4>1</vt:i4>
      </vt:variant>
      <vt:variant>
        <vt:lpstr>标题</vt:lpstr>
      </vt:variant>
      <vt:variant>
        <vt:i4>100</vt:i4>
      </vt:variant>
    </vt:vector>
  </HeadingPairs>
  <TitlesOfParts>
    <vt:vector size="128" baseType="lpstr">
      <vt:lpstr>3GPP TR 23.737</vt:lpstr>
      <vt:lpstr>1. Introduction</vt:lpstr>
      <vt:lpstr>2. Text Proposal</vt:lpstr>
      <vt:lpstr>2	References</vt:lpstr>
      <vt:lpstr>    </vt:lpstr>
      <vt:lpstr>    6.0	Mapping of solutions to key issues</vt:lpstr>
      <vt:lpstr>    *** Next Change (all new text) ***</vt:lpstr>
      <vt:lpstr>    6.X	Solution #X: Solution to support Provision of Coverage Data to a UE</vt:lpstr>
      <vt:lpstr>        6.X.1	Description</vt:lpstr>
      <vt:lpstr>        6.X.2	Procedures</vt:lpstr>
      <vt:lpstr>        The procedure is in two parts. First the UE obtains a URI for the server and a t</vt:lpstr>
      <vt:lpstr>        Figure 6.X.2.1-1 shows the first procedure for 5GS. A procedure for EPS can be a</vt:lpstr>
      <vt:lpstr>        Figure 6.X.2.1-2 shows the second procedure which can be the same for both 5GS a</vt:lpstr>
      <vt:lpstr>        To support charging of UEs, a billing centre can collect records of assigned tem</vt:lpstr>
      <vt:lpstr>        6.X.3	Impacts on existing nodes and functionalities</vt:lpstr>
      <vt:lpstr>        6.X.4	Solution evaluation</vt:lpstr>
      <vt:lpstr>        A coverage map as defined in clause 6.X.1 has several advantages compared to pro</vt:lpstr>
      <vt:lpstr>        -	A UE is not required to perform any complex calculation to determine expected </vt:lpstr>
      <vt:lpstr>        -	The coverage data can be prepared in advance (e.g. by a satellite operator) wi</vt:lpstr>
      <vt:lpstr>        -	The coverage data can be provided for an arbitrary period – e.g. for 24 hours </vt:lpstr>
      <vt:lpstr>        -	A coverage map can be provided for terrestrial RATs as well as satellite RATs,</vt:lpstr>
      <vt:lpstr>        -	Allows use of a server from a satellite operator which avoids any impacts to P</vt:lpstr>
      <vt:lpstr>        -	Allows a PLMN to support a server for providing terrestrial coverage data.</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2</cp:revision>
  <cp:lastPrinted>2021-10-04T09:20:00Z</cp:lastPrinted>
  <dcterms:created xsi:type="dcterms:W3CDTF">2022-05-17T07:01:00Z</dcterms:created>
  <dcterms:modified xsi:type="dcterms:W3CDTF">2022-05-17T07:01:00Z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